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527CEB" w14:textId="2FA9DBF2" w:rsidR="00D0440A" w:rsidRPr="001C2D88" w:rsidRDefault="00D0440A" w:rsidP="00D0440A">
      <w:pPr>
        <w:spacing w:after="120"/>
        <w:ind w:left="1985" w:hanging="1985"/>
        <w:jc w:val="both"/>
        <w:rPr>
          <w:rFonts w:ascii="Arial" w:eastAsiaTheme="minorEastAsia" w:hAnsi="Arial" w:cs="Arial"/>
          <w:b/>
        </w:rPr>
      </w:pPr>
      <w:r w:rsidRPr="001C2D88">
        <w:rPr>
          <w:rFonts w:ascii="Arial" w:eastAsiaTheme="minorEastAsia" w:hAnsi="Arial" w:cs="Arial"/>
          <w:b/>
        </w:rPr>
        <w:t xml:space="preserve">3GPP TSG-RAN WG4 Meeting </w:t>
      </w:r>
      <w:r w:rsidRPr="00CE4C51">
        <w:rPr>
          <w:rFonts w:ascii="Arial" w:eastAsiaTheme="minorEastAsia" w:hAnsi="Arial" w:cs="Arial"/>
          <w:b/>
        </w:rPr>
        <w:t>#</w:t>
      </w:r>
      <w:r>
        <w:rPr>
          <w:rFonts w:ascii="Arial" w:eastAsiaTheme="minorEastAsia" w:hAnsi="Arial" w:cs="Arial"/>
          <w:b/>
        </w:rPr>
        <w:t>10</w:t>
      </w:r>
      <w:r w:rsidR="000F7F47">
        <w:rPr>
          <w:rFonts w:ascii="Arial" w:eastAsiaTheme="minorEastAsia" w:hAnsi="Arial" w:cs="Arial"/>
          <w:b/>
        </w:rPr>
        <w:t>9</w:t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  <w:t xml:space="preserve">                    </w:t>
      </w:r>
      <w:r>
        <w:rPr>
          <w:rFonts w:ascii="Arial" w:eastAsiaTheme="minorEastAsia" w:hAnsi="Arial" w:cs="Arial"/>
          <w:b/>
        </w:rPr>
        <w:t xml:space="preserve"> </w:t>
      </w:r>
      <w:r w:rsidR="000F7F47">
        <w:rPr>
          <w:rFonts w:ascii="Arial" w:eastAsiaTheme="minorEastAsia" w:hAnsi="Arial" w:cs="Arial"/>
          <w:b/>
        </w:rPr>
        <w:t xml:space="preserve">    </w:t>
      </w:r>
      <w:r w:rsidRPr="00791032">
        <w:rPr>
          <w:rFonts w:ascii="Arial" w:eastAsiaTheme="minorEastAsia" w:hAnsi="Arial" w:cs="Arial"/>
          <w:b/>
        </w:rPr>
        <w:t>R4-</w:t>
      </w:r>
      <w:r w:rsidRPr="00791032">
        <w:rPr>
          <w:rFonts w:ascii="Arial" w:hAnsi="Arial" w:cs="Arial"/>
        </w:rPr>
        <w:t xml:space="preserve"> </w:t>
      </w:r>
      <w:r w:rsidRPr="00791032">
        <w:rPr>
          <w:rFonts w:ascii="Arial" w:eastAsiaTheme="minorEastAsia" w:hAnsi="Arial" w:cs="Arial"/>
          <w:b/>
        </w:rPr>
        <w:t>23</w:t>
      </w:r>
      <w:r w:rsidR="009C34F9">
        <w:rPr>
          <w:rFonts w:ascii="Arial" w:eastAsiaTheme="minorEastAsia" w:hAnsi="Arial" w:cs="Arial"/>
          <w:b/>
        </w:rPr>
        <w:t>19798</w:t>
      </w:r>
    </w:p>
    <w:p w14:paraId="458F0A2E" w14:textId="28CD4CA2" w:rsidR="00D0440A" w:rsidRPr="001C2D88" w:rsidRDefault="000F7F47" w:rsidP="00D0440A">
      <w:pPr>
        <w:spacing w:after="120"/>
        <w:ind w:left="1985" w:hanging="1985"/>
        <w:jc w:val="both"/>
        <w:rPr>
          <w:rFonts w:ascii="Arial" w:eastAsiaTheme="minorEastAsia" w:hAnsi="Arial" w:cs="Arial"/>
          <w:b/>
        </w:rPr>
      </w:pPr>
      <w:r>
        <w:rPr>
          <w:rFonts w:ascii="Arial" w:eastAsiaTheme="minorEastAsia" w:hAnsi="Arial" w:cs="Arial"/>
          <w:b/>
        </w:rPr>
        <w:t>Chicago</w:t>
      </w:r>
      <w:r w:rsidR="00D0440A" w:rsidRPr="00CE4C51">
        <w:rPr>
          <w:rFonts w:ascii="Arial" w:eastAsiaTheme="minorEastAsia" w:hAnsi="Arial" w:cs="Arial"/>
          <w:b/>
        </w:rPr>
        <w:t xml:space="preserve">, </w:t>
      </w:r>
      <w:r>
        <w:rPr>
          <w:rFonts w:ascii="Arial" w:eastAsiaTheme="minorEastAsia" w:hAnsi="Arial" w:cs="Arial"/>
          <w:b/>
        </w:rPr>
        <w:t>USA</w:t>
      </w:r>
      <w:r w:rsidR="00D0440A" w:rsidRPr="00CE4C51">
        <w:rPr>
          <w:rFonts w:ascii="Arial" w:eastAsiaTheme="minorEastAsia" w:hAnsi="Arial" w:cs="Arial"/>
          <w:b/>
        </w:rPr>
        <w:t xml:space="preserve">, </w:t>
      </w:r>
      <w:r>
        <w:rPr>
          <w:rFonts w:ascii="Arial" w:hAnsi="Arial" w:cs="Arial"/>
          <w:b/>
        </w:rPr>
        <w:t>Nov</w:t>
      </w:r>
      <w:r w:rsidR="00D0440A">
        <w:rPr>
          <w:rFonts w:ascii="Arial" w:hAnsi="Arial" w:cs="Arial"/>
          <w:b/>
        </w:rPr>
        <w:t>.</w:t>
      </w:r>
      <w:r w:rsidR="00D0440A" w:rsidRPr="00CE4C51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1</w:t>
      </w:r>
      <w:r w:rsidR="00675C29">
        <w:rPr>
          <w:rFonts w:ascii="Arial" w:hAnsi="Arial" w:cs="Arial"/>
          <w:b/>
        </w:rPr>
        <w:t>3</w:t>
      </w:r>
      <w:r w:rsidR="00D0440A" w:rsidRPr="00CE4C51">
        <w:rPr>
          <w:rFonts w:ascii="Arial" w:hAnsi="Arial" w:cs="Arial"/>
          <w:b/>
        </w:rPr>
        <w:t xml:space="preserve"> </w:t>
      </w:r>
      <w:r w:rsidR="00D0440A" w:rsidRPr="00CE4C51">
        <w:rPr>
          <w:rFonts w:ascii="Arial" w:hAnsi="Arial" w:cs="Arial"/>
          <w:b/>
          <w:bCs/>
        </w:rPr>
        <w:t xml:space="preserve">– </w:t>
      </w:r>
      <w:r w:rsidR="00675C29">
        <w:rPr>
          <w:rFonts w:ascii="Arial" w:hAnsi="Arial" w:cs="Arial"/>
          <w:b/>
        </w:rPr>
        <w:t>17</w:t>
      </w:r>
      <w:r w:rsidR="00D0440A" w:rsidRPr="00CE4C51">
        <w:rPr>
          <w:rFonts w:ascii="Arial" w:hAnsi="Arial" w:cs="Arial"/>
          <w:b/>
          <w:bCs/>
        </w:rPr>
        <w:t>, 2023</w:t>
      </w:r>
    </w:p>
    <w:p w14:paraId="1FA050DE" w14:textId="77777777" w:rsidR="0083351C" w:rsidRPr="00820C89" w:rsidRDefault="0083351C" w:rsidP="00E821A1">
      <w:pPr>
        <w:spacing w:after="120"/>
        <w:ind w:left="1985" w:hanging="1985"/>
        <w:jc w:val="both"/>
        <w:rPr>
          <w:rFonts w:ascii="Arial" w:eastAsia="MS Mincho" w:hAnsi="Arial" w:cs="Arial"/>
          <w:b/>
          <w:sz w:val="22"/>
        </w:rPr>
      </w:pPr>
    </w:p>
    <w:p w14:paraId="644B0520" w14:textId="33B07954" w:rsidR="0083351C" w:rsidRPr="00820C89" w:rsidRDefault="00CF21FF" w:rsidP="00E821A1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jc w:val="both"/>
        <w:rPr>
          <w:rFonts w:ascii="Arial" w:eastAsiaTheme="minorEastAsia" w:hAnsi="Arial" w:cs="Arial"/>
          <w:color w:val="000000"/>
          <w:sz w:val="22"/>
        </w:rPr>
      </w:pPr>
      <w:r w:rsidRPr="00820C89"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 w:rsidRPr="00820C89"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Pr="00820C89">
        <w:rPr>
          <w:rFonts w:ascii="Arial" w:eastAsia="MS Mincho" w:hAnsi="Arial" w:cs="Arial"/>
          <w:b/>
          <w:color w:val="000000"/>
          <w:sz w:val="22"/>
          <w:lang w:val="pt-BR" w:eastAsia="ja-JP"/>
        </w:rPr>
        <w:tab/>
      </w:r>
      <w:r w:rsidRPr="00820C89">
        <w:rPr>
          <w:rFonts w:ascii="Arial" w:eastAsia="MS Mincho" w:hAnsi="Arial" w:cs="Arial"/>
          <w:b/>
          <w:color w:val="000000"/>
          <w:sz w:val="22"/>
          <w:lang w:val="pt-BR" w:eastAsia="ja-JP"/>
        </w:rPr>
        <w:tab/>
      </w:r>
      <w:r w:rsidR="00CC3737" w:rsidRPr="0061587A">
        <w:rPr>
          <w:rFonts w:ascii="Arial" w:eastAsiaTheme="minorEastAsia" w:hAnsi="Arial" w:cs="Arial"/>
          <w:color w:val="000000"/>
          <w:sz w:val="22"/>
        </w:rPr>
        <w:t>8</w:t>
      </w:r>
      <w:r w:rsidR="007D1B61" w:rsidRPr="0061587A">
        <w:rPr>
          <w:rFonts w:ascii="Arial" w:eastAsiaTheme="minorEastAsia" w:hAnsi="Arial" w:cs="Arial"/>
          <w:color w:val="000000"/>
          <w:sz w:val="22"/>
        </w:rPr>
        <w:t>.</w:t>
      </w:r>
      <w:r w:rsidR="00A73997" w:rsidRPr="0061587A">
        <w:rPr>
          <w:rFonts w:ascii="Arial" w:eastAsiaTheme="minorEastAsia" w:hAnsi="Arial" w:cs="Arial"/>
          <w:color w:val="000000"/>
          <w:sz w:val="22"/>
        </w:rPr>
        <w:t>13</w:t>
      </w:r>
      <w:r w:rsidR="001F35DF" w:rsidRPr="0061587A">
        <w:rPr>
          <w:rFonts w:ascii="Arial" w:eastAsiaTheme="minorEastAsia" w:hAnsi="Arial" w:cs="Arial"/>
          <w:color w:val="000000"/>
          <w:sz w:val="22"/>
        </w:rPr>
        <w:t>.</w:t>
      </w:r>
      <w:r w:rsidR="00343BBE">
        <w:rPr>
          <w:rFonts w:ascii="Arial" w:eastAsiaTheme="minorEastAsia" w:hAnsi="Arial" w:cs="Arial"/>
          <w:color w:val="000000"/>
          <w:sz w:val="22"/>
        </w:rPr>
        <w:t>3</w:t>
      </w:r>
      <w:r w:rsidR="001F35DF" w:rsidRPr="0061587A">
        <w:rPr>
          <w:rFonts w:ascii="Arial" w:eastAsiaTheme="minorEastAsia" w:hAnsi="Arial" w:cs="Arial"/>
          <w:color w:val="000000"/>
          <w:sz w:val="22"/>
        </w:rPr>
        <w:t>.</w:t>
      </w:r>
      <w:r w:rsidR="00B47BFC">
        <w:rPr>
          <w:rFonts w:ascii="Arial" w:eastAsiaTheme="minorEastAsia" w:hAnsi="Arial" w:cs="Arial"/>
          <w:color w:val="000000"/>
          <w:sz w:val="22"/>
        </w:rPr>
        <w:t>2</w:t>
      </w:r>
    </w:p>
    <w:p w14:paraId="2D108A79" w14:textId="7AAC24FD" w:rsidR="0083351C" w:rsidRPr="00820C89" w:rsidRDefault="00CF21FF" w:rsidP="00E821A1">
      <w:pPr>
        <w:spacing w:after="120"/>
        <w:ind w:left="1985" w:hanging="1985"/>
        <w:jc w:val="both"/>
        <w:rPr>
          <w:rFonts w:ascii="Arial" w:hAnsi="Arial" w:cs="Arial"/>
          <w:color w:val="000000"/>
          <w:sz w:val="22"/>
        </w:rPr>
      </w:pPr>
      <w:r w:rsidRPr="00820C89">
        <w:rPr>
          <w:rFonts w:ascii="Arial" w:eastAsia="MS Mincho" w:hAnsi="Arial" w:cs="Arial"/>
          <w:b/>
          <w:sz w:val="22"/>
        </w:rPr>
        <w:t>Source:</w:t>
      </w:r>
      <w:r w:rsidRPr="00820C89">
        <w:rPr>
          <w:rFonts w:ascii="Arial" w:eastAsia="MS Mincho" w:hAnsi="Arial" w:cs="Arial"/>
          <w:b/>
          <w:sz w:val="22"/>
        </w:rPr>
        <w:tab/>
      </w:r>
      <w:r w:rsidR="00145B83" w:rsidRPr="00820C89">
        <w:rPr>
          <w:rFonts w:ascii="Arial" w:hAnsi="Arial" w:cs="Arial"/>
          <w:color w:val="000000"/>
          <w:sz w:val="22"/>
        </w:rPr>
        <w:t>Ericsson</w:t>
      </w:r>
    </w:p>
    <w:p w14:paraId="6E9D025F" w14:textId="63F0A4E1" w:rsidR="0083351C" w:rsidRPr="00592B40" w:rsidRDefault="00CF21FF" w:rsidP="00E821A1">
      <w:pPr>
        <w:spacing w:after="120"/>
        <w:ind w:left="1985" w:hanging="1985"/>
        <w:jc w:val="both"/>
        <w:rPr>
          <w:rFonts w:ascii="Arial" w:eastAsia="MS Mincho" w:hAnsi="Arial" w:cs="Arial"/>
          <w:b/>
          <w:sz w:val="22"/>
        </w:rPr>
      </w:pPr>
      <w:r w:rsidRPr="00820C89">
        <w:rPr>
          <w:rFonts w:ascii="Arial" w:eastAsia="MS Mincho" w:hAnsi="Arial" w:cs="Arial"/>
          <w:b/>
          <w:sz w:val="22"/>
        </w:rPr>
        <w:t>Title:</w:t>
      </w:r>
      <w:r w:rsidRPr="00820C89">
        <w:rPr>
          <w:rFonts w:ascii="Arial" w:eastAsia="MS Mincho" w:hAnsi="Arial" w:cs="Arial"/>
          <w:b/>
          <w:sz w:val="22"/>
        </w:rPr>
        <w:tab/>
      </w:r>
      <w:r w:rsidR="00C37DF9" w:rsidRPr="00C37DF9">
        <w:rPr>
          <w:rFonts w:ascii="Arial" w:eastAsia="MS Mincho" w:hAnsi="Arial" w:cs="Arial"/>
          <w:sz w:val="22"/>
        </w:rPr>
        <w:t>TP to TR 38.8</w:t>
      </w:r>
      <w:r w:rsidR="00D90CAF">
        <w:rPr>
          <w:rFonts w:ascii="Arial" w:eastAsia="MS Mincho" w:hAnsi="Arial" w:cs="Arial"/>
          <w:sz w:val="22"/>
        </w:rPr>
        <w:t>76</w:t>
      </w:r>
      <w:r w:rsidR="00C37DF9" w:rsidRPr="00C37DF9">
        <w:rPr>
          <w:rFonts w:ascii="Arial" w:eastAsia="MS Mincho" w:hAnsi="Arial" w:cs="Arial"/>
          <w:sz w:val="22"/>
        </w:rPr>
        <w:t xml:space="preserve"> on</w:t>
      </w:r>
      <w:r w:rsidR="00264C27">
        <w:rPr>
          <w:rFonts w:ascii="Arial" w:eastAsia="MS Mincho" w:hAnsi="Arial" w:cs="Arial"/>
          <w:sz w:val="22"/>
        </w:rPr>
        <w:t xml:space="preserve"> </w:t>
      </w:r>
      <w:r w:rsidR="000F7F47">
        <w:rPr>
          <w:rFonts w:ascii="Arial" w:eastAsia="MS Mincho" w:hAnsi="Arial" w:cs="Arial"/>
          <w:sz w:val="22"/>
        </w:rPr>
        <w:t>intermodulation characteristics</w:t>
      </w:r>
    </w:p>
    <w:p w14:paraId="1870DC1E" w14:textId="5F634F7A" w:rsidR="0083351C" w:rsidRPr="00820C89" w:rsidRDefault="00CF21FF" w:rsidP="00E821A1">
      <w:pPr>
        <w:spacing w:after="120"/>
        <w:ind w:left="1985" w:hanging="1985"/>
        <w:jc w:val="both"/>
        <w:rPr>
          <w:rFonts w:ascii="Arial" w:eastAsiaTheme="minorEastAsia" w:hAnsi="Arial" w:cs="Arial"/>
          <w:sz w:val="22"/>
        </w:rPr>
      </w:pPr>
      <w:r w:rsidRPr="00820C89">
        <w:rPr>
          <w:rFonts w:ascii="Arial" w:eastAsia="MS Mincho" w:hAnsi="Arial" w:cs="Arial"/>
          <w:b/>
          <w:color w:val="000000"/>
          <w:sz w:val="22"/>
        </w:rPr>
        <w:t>Document for:</w:t>
      </w:r>
      <w:r w:rsidRPr="00820C89">
        <w:rPr>
          <w:rFonts w:ascii="Arial" w:eastAsia="MS Mincho" w:hAnsi="Arial" w:cs="Arial"/>
          <w:b/>
          <w:color w:val="000000"/>
          <w:sz w:val="22"/>
        </w:rPr>
        <w:tab/>
      </w:r>
      <w:r w:rsidR="00C14CB9">
        <w:rPr>
          <w:rFonts w:ascii="Arial" w:eastAsiaTheme="minorEastAsia" w:hAnsi="Arial" w:cs="Arial"/>
          <w:color w:val="000000"/>
          <w:sz w:val="22"/>
        </w:rPr>
        <w:t>Approval</w:t>
      </w:r>
    </w:p>
    <w:p w14:paraId="00A79C02" w14:textId="69638EDE" w:rsidR="001B0EBF" w:rsidRPr="00820C89" w:rsidRDefault="00A9371E" w:rsidP="00E821A1">
      <w:pPr>
        <w:pStyle w:val="Heading1"/>
        <w:jc w:val="both"/>
        <w:rPr>
          <w:rFonts w:cs="Arial"/>
          <w:lang w:val="en-GB" w:eastAsia="ja-JP"/>
        </w:rPr>
      </w:pPr>
      <w:r w:rsidRPr="00820C89">
        <w:rPr>
          <w:rFonts w:cs="Arial"/>
          <w:lang w:val="en-GB" w:eastAsia="ja-JP"/>
        </w:rPr>
        <w:t>Introduction</w:t>
      </w:r>
      <w:r w:rsidR="00E53522" w:rsidRPr="00820C89">
        <w:rPr>
          <w:rFonts w:cs="Arial"/>
          <w:lang w:val="en-GB" w:eastAsia="ja-JP"/>
        </w:rPr>
        <w:t xml:space="preserve"> </w:t>
      </w:r>
    </w:p>
    <w:p w14:paraId="73B34120" w14:textId="4F527345" w:rsidR="001F1762" w:rsidRPr="00095DF5" w:rsidRDefault="0081076C" w:rsidP="001F1762">
      <w:pPr>
        <w:spacing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 the last RAN4 meeting,</w:t>
      </w:r>
      <w:r w:rsidR="00841F28">
        <w:rPr>
          <w:rFonts w:ascii="Arial" w:hAnsi="Arial" w:cs="Arial"/>
          <w:sz w:val="20"/>
          <w:szCs w:val="20"/>
        </w:rPr>
        <w:t xml:space="preserve"> several agreements concerning the ATG UE Rx part were</w:t>
      </w:r>
      <w:r>
        <w:rPr>
          <w:rFonts w:ascii="Arial" w:hAnsi="Arial" w:cs="Arial"/>
          <w:sz w:val="20"/>
          <w:szCs w:val="20"/>
        </w:rPr>
        <w:t xml:space="preserve"> approved in </w:t>
      </w:r>
      <w:r w:rsidR="00CF7287" w:rsidRPr="00095DF5">
        <w:rPr>
          <w:rFonts w:ascii="Arial" w:hAnsi="Arial" w:cs="Arial"/>
          <w:sz w:val="20"/>
          <w:szCs w:val="20"/>
        </w:rPr>
        <w:fldChar w:fldCharType="begin"/>
      </w:r>
      <w:r w:rsidR="00CF7287" w:rsidRPr="00095DF5">
        <w:rPr>
          <w:rFonts w:ascii="Arial" w:hAnsi="Arial" w:cs="Arial"/>
          <w:sz w:val="20"/>
          <w:szCs w:val="20"/>
        </w:rPr>
        <w:instrText xml:space="preserve"> REF _Ref125447388 \r \h </w:instrText>
      </w:r>
      <w:r w:rsidR="00E821A1" w:rsidRPr="00095DF5">
        <w:rPr>
          <w:rFonts w:ascii="Arial" w:hAnsi="Arial" w:cs="Arial"/>
          <w:sz w:val="20"/>
          <w:szCs w:val="20"/>
        </w:rPr>
        <w:instrText xml:space="preserve"> \* MERGEFORMAT </w:instrText>
      </w:r>
      <w:r w:rsidR="00CF7287" w:rsidRPr="00095DF5">
        <w:rPr>
          <w:rFonts w:ascii="Arial" w:hAnsi="Arial" w:cs="Arial"/>
          <w:sz w:val="20"/>
          <w:szCs w:val="20"/>
        </w:rPr>
      </w:r>
      <w:r w:rsidR="00CF7287" w:rsidRPr="00095DF5">
        <w:rPr>
          <w:rFonts w:ascii="Arial" w:hAnsi="Arial" w:cs="Arial"/>
          <w:sz w:val="20"/>
          <w:szCs w:val="20"/>
        </w:rPr>
        <w:fldChar w:fldCharType="separate"/>
      </w:r>
      <w:r w:rsidR="00D850DB" w:rsidRPr="00095DF5">
        <w:rPr>
          <w:rFonts w:ascii="Arial" w:hAnsi="Arial" w:cs="Arial"/>
          <w:sz w:val="20"/>
          <w:szCs w:val="20"/>
        </w:rPr>
        <w:t>[1]</w:t>
      </w:r>
      <w:r w:rsidR="00CF7287" w:rsidRPr="00095DF5">
        <w:rPr>
          <w:rFonts w:ascii="Arial" w:hAnsi="Arial" w:cs="Arial"/>
          <w:sz w:val="20"/>
          <w:szCs w:val="20"/>
        </w:rPr>
        <w:fldChar w:fldCharType="end"/>
      </w:r>
      <w:r w:rsidR="00811589" w:rsidRPr="00095DF5">
        <w:rPr>
          <w:rFonts w:ascii="Arial" w:hAnsi="Arial" w:cs="Arial"/>
          <w:sz w:val="20"/>
          <w:szCs w:val="20"/>
        </w:rPr>
        <w:t xml:space="preserve">. </w:t>
      </w:r>
      <w:r w:rsidR="004B5AD6" w:rsidRPr="00095DF5">
        <w:rPr>
          <w:rFonts w:ascii="Arial" w:hAnsi="Arial" w:cs="Arial"/>
          <w:sz w:val="20"/>
          <w:szCs w:val="20"/>
        </w:rPr>
        <w:t xml:space="preserve">This </w:t>
      </w:r>
      <w:r w:rsidR="00104E38" w:rsidRPr="00095DF5">
        <w:rPr>
          <w:rFonts w:ascii="Arial" w:hAnsi="Arial" w:cs="Arial"/>
          <w:sz w:val="20"/>
          <w:szCs w:val="20"/>
        </w:rPr>
        <w:t>paper proposed</w:t>
      </w:r>
      <w:r w:rsidR="00A72297">
        <w:rPr>
          <w:rFonts w:ascii="Arial" w:hAnsi="Arial" w:cs="Arial"/>
          <w:sz w:val="20"/>
          <w:szCs w:val="20"/>
        </w:rPr>
        <w:t xml:space="preserve"> </w:t>
      </w:r>
      <w:r w:rsidR="00841F28">
        <w:rPr>
          <w:rFonts w:ascii="Arial" w:hAnsi="Arial" w:cs="Arial"/>
          <w:sz w:val="20"/>
          <w:szCs w:val="20"/>
        </w:rPr>
        <w:t>TP to</w:t>
      </w:r>
      <w:r w:rsidR="00C72CF0" w:rsidRPr="00095DF5">
        <w:rPr>
          <w:rFonts w:ascii="Arial" w:hAnsi="Arial" w:cs="Arial"/>
          <w:sz w:val="20"/>
          <w:szCs w:val="20"/>
        </w:rPr>
        <w:t xml:space="preserve"> TR 38.8</w:t>
      </w:r>
      <w:r w:rsidR="00841F28">
        <w:rPr>
          <w:rFonts w:ascii="Arial" w:hAnsi="Arial" w:cs="Arial"/>
          <w:sz w:val="20"/>
          <w:szCs w:val="20"/>
        </w:rPr>
        <w:t>76</w:t>
      </w:r>
      <w:r w:rsidR="00C72CF0" w:rsidRPr="00095DF5">
        <w:rPr>
          <w:rFonts w:ascii="Arial" w:hAnsi="Arial" w:cs="Arial"/>
          <w:sz w:val="20"/>
          <w:szCs w:val="20"/>
        </w:rPr>
        <w:t xml:space="preserve"> on </w:t>
      </w:r>
      <w:r>
        <w:rPr>
          <w:rFonts w:ascii="Arial" w:hAnsi="Arial" w:cs="Arial"/>
          <w:sz w:val="20"/>
          <w:szCs w:val="20"/>
        </w:rPr>
        <w:t xml:space="preserve">the </w:t>
      </w:r>
      <w:r w:rsidR="00675C29">
        <w:rPr>
          <w:rFonts w:ascii="Arial" w:hAnsi="Arial" w:cs="Arial"/>
          <w:sz w:val="20"/>
          <w:szCs w:val="20"/>
        </w:rPr>
        <w:t>intermodulation characteristics</w:t>
      </w:r>
      <w:r w:rsidR="00DB6319" w:rsidRPr="00095DF5">
        <w:rPr>
          <w:rFonts w:ascii="Arial" w:hAnsi="Arial" w:cs="Arial"/>
          <w:sz w:val="20"/>
          <w:szCs w:val="20"/>
        </w:rPr>
        <w:t xml:space="preserve">, </w:t>
      </w:r>
      <w:r w:rsidR="00017BF4" w:rsidRPr="00095DF5">
        <w:rPr>
          <w:rFonts w:ascii="Arial" w:hAnsi="Arial" w:cs="Arial"/>
          <w:sz w:val="20"/>
          <w:szCs w:val="20"/>
        </w:rPr>
        <w:t>i.e.,</w:t>
      </w:r>
      <w:r w:rsidR="00DB6319" w:rsidRPr="00095DF5">
        <w:rPr>
          <w:rFonts w:ascii="Arial" w:hAnsi="Arial" w:cs="Arial"/>
          <w:sz w:val="20"/>
          <w:szCs w:val="20"/>
        </w:rPr>
        <w:t xml:space="preserve"> </w:t>
      </w:r>
      <w:r w:rsidR="00701B4D">
        <w:rPr>
          <w:rFonts w:ascii="Arial" w:hAnsi="Arial" w:cs="Arial"/>
          <w:sz w:val="20"/>
          <w:szCs w:val="20"/>
        </w:rPr>
        <w:t>7</w:t>
      </w:r>
      <w:r w:rsidR="00DB6319" w:rsidRPr="00095DF5">
        <w:rPr>
          <w:rFonts w:ascii="Arial" w:hAnsi="Arial" w:cs="Arial"/>
          <w:sz w:val="20"/>
          <w:szCs w:val="20"/>
        </w:rPr>
        <w:t>.</w:t>
      </w:r>
      <w:r w:rsidR="00701B4D">
        <w:rPr>
          <w:rFonts w:ascii="Arial" w:hAnsi="Arial" w:cs="Arial"/>
          <w:sz w:val="20"/>
          <w:szCs w:val="20"/>
        </w:rPr>
        <w:t>1.3.</w:t>
      </w:r>
      <w:r w:rsidR="00675C29">
        <w:rPr>
          <w:rFonts w:ascii="Arial" w:hAnsi="Arial" w:cs="Arial"/>
          <w:sz w:val="20"/>
          <w:szCs w:val="20"/>
        </w:rPr>
        <w:t>9</w:t>
      </w:r>
      <w:r w:rsidR="00017BF4" w:rsidRPr="00095DF5">
        <w:rPr>
          <w:rFonts w:ascii="Arial" w:hAnsi="Arial" w:cs="Arial"/>
          <w:sz w:val="20"/>
          <w:szCs w:val="20"/>
        </w:rPr>
        <w:t>.</w:t>
      </w:r>
    </w:p>
    <w:p w14:paraId="15167089" w14:textId="3ED65A4B" w:rsidR="00022CA0" w:rsidRPr="00820C89" w:rsidRDefault="00022CA0" w:rsidP="00E821A1">
      <w:pPr>
        <w:spacing w:after="120"/>
        <w:jc w:val="both"/>
        <w:rPr>
          <w:rFonts w:ascii="Arial" w:hAnsi="Arial" w:cs="Arial"/>
          <w:sz w:val="22"/>
          <w:szCs w:val="22"/>
        </w:rPr>
      </w:pPr>
    </w:p>
    <w:p w14:paraId="3FED6B94" w14:textId="77777777" w:rsidR="00C17298" w:rsidRPr="00820C89" w:rsidRDefault="00C17298" w:rsidP="00C17298">
      <w:pPr>
        <w:pStyle w:val="Heading1"/>
        <w:jc w:val="both"/>
        <w:rPr>
          <w:rFonts w:cs="Arial"/>
          <w:lang w:val="en-GB" w:eastAsia="ja-JP"/>
        </w:rPr>
      </w:pPr>
      <w:r w:rsidRPr="00460E31">
        <w:rPr>
          <w:rFonts w:cs="Arial"/>
          <w:lang w:val="en-US"/>
        </w:rPr>
        <w:t>References</w:t>
      </w:r>
    </w:p>
    <w:p w14:paraId="1244EB2E" w14:textId="503338CA" w:rsidR="00C17298" w:rsidRDefault="005B675E" w:rsidP="00D05525">
      <w:pPr>
        <w:pStyle w:val="ListParagraph"/>
        <w:numPr>
          <w:ilvl w:val="0"/>
          <w:numId w:val="2"/>
        </w:numPr>
        <w:ind w:firstLineChars="0"/>
        <w:jc w:val="both"/>
        <w:rPr>
          <w:rFonts w:ascii="Arial" w:hAnsi="Arial" w:cs="Arial"/>
          <w:sz w:val="21"/>
          <w:szCs w:val="21"/>
        </w:rPr>
      </w:pPr>
      <w:r w:rsidRPr="005B675E">
        <w:rPr>
          <w:rFonts w:ascii="Arial" w:hAnsi="Arial" w:cs="Arial"/>
          <w:sz w:val="21"/>
          <w:szCs w:val="21"/>
        </w:rPr>
        <w:t>R4-2317748</w:t>
      </w:r>
      <w:r w:rsidRPr="005B675E">
        <w:rPr>
          <w:rFonts w:ascii="Arial" w:hAnsi="Arial" w:cs="Arial"/>
          <w:sz w:val="21"/>
          <w:szCs w:val="21"/>
        </w:rPr>
        <w:tab/>
        <w:t>WF on NR_ATG_UERF_part2</w:t>
      </w:r>
    </w:p>
    <w:p w14:paraId="1DB7131A" w14:textId="02A75EBF" w:rsidR="00D22472" w:rsidRPr="00820C89" w:rsidRDefault="00D22472" w:rsidP="00E821A1">
      <w:pPr>
        <w:spacing w:after="120"/>
        <w:jc w:val="both"/>
        <w:rPr>
          <w:rFonts w:ascii="Arial" w:hAnsi="Arial" w:cs="Arial"/>
        </w:rPr>
      </w:pPr>
    </w:p>
    <w:p w14:paraId="50A9E4BD" w14:textId="5A722790" w:rsidR="00734BE2" w:rsidRPr="00DF19CE" w:rsidRDefault="00DF19CE" w:rsidP="00736FA0">
      <w:pPr>
        <w:pStyle w:val="Heading1"/>
        <w:jc w:val="both"/>
        <w:rPr>
          <w:rFonts w:cs="Arial"/>
          <w:lang w:val="en-GB" w:eastAsia="ja-JP"/>
        </w:rPr>
      </w:pPr>
      <w:r>
        <w:rPr>
          <w:rFonts w:cs="Arial"/>
          <w:lang w:val="en-GB" w:eastAsia="ja-JP"/>
        </w:rPr>
        <w:t>Text Proposal</w:t>
      </w:r>
      <w:r w:rsidRPr="00820C89">
        <w:rPr>
          <w:rFonts w:cs="Arial"/>
          <w:lang w:val="en-GB" w:eastAsia="ja-JP"/>
        </w:rPr>
        <w:t xml:space="preserve"> </w:t>
      </w:r>
    </w:p>
    <w:p w14:paraId="346775F1" w14:textId="4BC82F0D" w:rsidR="00FF31BD" w:rsidRDefault="00FF31BD" w:rsidP="00FF31BD">
      <w:pPr>
        <w:pStyle w:val="Heading2"/>
        <w:numPr>
          <w:ilvl w:val="0"/>
          <w:numId w:val="0"/>
        </w:numPr>
        <w:spacing w:after="240"/>
        <w:rPr>
          <w:rStyle w:val="Strong"/>
          <w:color w:val="C00000"/>
          <w:lang w:val="en-US"/>
        </w:rPr>
      </w:pPr>
      <w:bookmarkStart w:id="0" w:name="OLE_LINK6"/>
      <w:bookmarkStart w:id="1" w:name="OLE_LINK7"/>
      <w:r w:rsidRPr="007C085E">
        <w:rPr>
          <w:rStyle w:val="Strong"/>
          <w:rFonts w:hint="eastAsia"/>
          <w:color w:val="C00000"/>
          <w:lang w:val="en-US"/>
        </w:rPr>
        <w:t>&lt;</w:t>
      </w:r>
      <w:r w:rsidRPr="007C085E">
        <w:rPr>
          <w:rStyle w:val="Strong"/>
          <w:color w:val="C00000"/>
          <w:lang w:val="en-US"/>
        </w:rPr>
        <w:t>&lt;Start of Change for TR 38.</w:t>
      </w:r>
      <w:r w:rsidR="00A07A2E">
        <w:rPr>
          <w:rStyle w:val="Strong"/>
          <w:color w:val="C00000"/>
          <w:lang w:val="en-US"/>
        </w:rPr>
        <w:t>876</w:t>
      </w:r>
      <w:r w:rsidRPr="007C085E">
        <w:rPr>
          <w:rStyle w:val="Strong"/>
          <w:color w:val="C00000"/>
          <w:lang w:val="en-US"/>
        </w:rPr>
        <w:t>&gt;&gt;</w:t>
      </w:r>
      <w:bookmarkEnd w:id="0"/>
      <w:bookmarkEnd w:id="1"/>
    </w:p>
    <w:p w14:paraId="65DBB1DD" w14:textId="77777777" w:rsidR="002F4DE3" w:rsidRPr="002F4DE3" w:rsidRDefault="002F4DE3" w:rsidP="002F4DE3">
      <w:pPr>
        <w:keepNext/>
        <w:keepLines/>
        <w:overflowPunct w:val="0"/>
        <w:autoSpaceDE w:val="0"/>
        <w:autoSpaceDN w:val="0"/>
        <w:adjustRightInd w:val="0"/>
        <w:spacing w:before="120" w:after="180"/>
        <w:textAlignment w:val="baseline"/>
        <w:outlineLvl w:val="2"/>
        <w:rPr>
          <w:rFonts w:ascii="Arial" w:hAnsi="Arial"/>
          <w:sz w:val="28"/>
          <w:szCs w:val="20"/>
          <w:lang w:val="en-GB"/>
        </w:rPr>
      </w:pPr>
      <w:bookmarkStart w:id="2" w:name="_Toc133498158"/>
      <w:bookmarkStart w:id="3" w:name="_Toc103163492"/>
      <w:bookmarkStart w:id="4" w:name="_Toc104488385"/>
      <w:r w:rsidRPr="002F4DE3">
        <w:rPr>
          <w:rFonts w:ascii="Arial" w:hAnsi="Arial" w:hint="eastAsia"/>
          <w:sz w:val="28"/>
          <w:szCs w:val="20"/>
          <w:lang w:val="en-GB" w:eastAsia="en-GB"/>
        </w:rPr>
        <w:t>7.</w:t>
      </w:r>
      <w:r w:rsidRPr="002F4DE3">
        <w:rPr>
          <w:rFonts w:ascii="Arial" w:hAnsi="Arial" w:hint="eastAsia"/>
          <w:sz w:val="28"/>
          <w:szCs w:val="20"/>
          <w:lang w:val="en-GB"/>
        </w:rPr>
        <w:t>1</w:t>
      </w:r>
      <w:r w:rsidRPr="002F4DE3">
        <w:rPr>
          <w:rFonts w:ascii="Arial" w:hAnsi="Arial" w:hint="eastAsia"/>
          <w:sz w:val="28"/>
          <w:szCs w:val="20"/>
          <w:lang w:val="en-GB" w:eastAsia="en-GB"/>
        </w:rPr>
        <w:t>.</w:t>
      </w:r>
      <w:r w:rsidRPr="002F4DE3">
        <w:rPr>
          <w:rFonts w:ascii="Arial" w:hAnsi="Arial" w:hint="eastAsia"/>
          <w:sz w:val="28"/>
          <w:szCs w:val="20"/>
          <w:lang w:val="en-GB"/>
        </w:rPr>
        <w:t>3</w:t>
      </w:r>
      <w:r w:rsidRPr="002F4DE3">
        <w:rPr>
          <w:rFonts w:ascii="Arial" w:hAnsi="Arial" w:hint="eastAsia"/>
          <w:sz w:val="28"/>
          <w:szCs w:val="20"/>
          <w:lang w:val="en-GB" w:eastAsia="en-GB"/>
        </w:rPr>
        <w:t xml:space="preserve"> </w:t>
      </w:r>
      <w:r w:rsidRPr="002F4DE3">
        <w:rPr>
          <w:rFonts w:ascii="Arial" w:hAnsi="Arial" w:hint="eastAsia"/>
          <w:sz w:val="28"/>
          <w:szCs w:val="20"/>
          <w:lang w:val="en-GB"/>
        </w:rPr>
        <w:t>Rx requirements</w:t>
      </w:r>
      <w:bookmarkEnd w:id="2"/>
    </w:p>
    <w:p w14:paraId="4A66F8C9" w14:textId="77777777" w:rsidR="00243D35" w:rsidRPr="00243D35" w:rsidRDefault="00243D35" w:rsidP="00243D35">
      <w:pPr>
        <w:spacing w:after="180"/>
        <w:rPr>
          <w:rFonts w:ascii="Arial" w:hAnsi="Arial"/>
          <w:szCs w:val="20"/>
          <w:lang w:val="en-GB" w:eastAsia="en-GB"/>
        </w:rPr>
      </w:pPr>
      <w:bookmarkStart w:id="5" w:name="_Toc133498164"/>
      <w:r w:rsidRPr="00243D35">
        <w:rPr>
          <w:rFonts w:ascii="Arial" w:hAnsi="Arial"/>
          <w:szCs w:val="20"/>
          <w:lang w:val="en-GB" w:eastAsia="en-GB"/>
        </w:rPr>
        <w:t>7</w:t>
      </w:r>
      <w:r w:rsidRPr="00243D35">
        <w:rPr>
          <w:rFonts w:ascii="Arial" w:hAnsi="Arial" w:hint="eastAsia"/>
          <w:szCs w:val="20"/>
          <w:lang w:val="en-GB" w:eastAsia="en-GB"/>
        </w:rPr>
        <w:t>.</w:t>
      </w:r>
      <w:r w:rsidRPr="00243D35">
        <w:rPr>
          <w:rFonts w:ascii="Arial" w:hAnsi="Arial"/>
          <w:szCs w:val="20"/>
          <w:lang w:val="en-GB" w:eastAsia="en-GB"/>
        </w:rPr>
        <w:t>1</w:t>
      </w:r>
      <w:r w:rsidRPr="00243D35">
        <w:rPr>
          <w:rFonts w:ascii="Arial" w:hAnsi="Arial" w:hint="eastAsia"/>
          <w:szCs w:val="20"/>
          <w:lang w:val="en-GB" w:eastAsia="en-GB"/>
        </w:rPr>
        <w:t>.</w:t>
      </w:r>
      <w:r w:rsidRPr="00243D35">
        <w:rPr>
          <w:rFonts w:ascii="Arial" w:hAnsi="Arial"/>
          <w:szCs w:val="20"/>
          <w:lang w:val="en-GB" w:eastAsia="en-GB"/>
        </w:rPr>
        <w:t>3</w:t>
      </w:r>
      <w:r w:rsidRPr="00243D35">
        <w:rPr>
          <w:rFonts w:ascii="Arial" w:hAnsi="Arial" w:hint="eastAsia"/>
          <w:szCs w:val="20"/>
          <w:lang w:val="en-GB" w:eastAsia="en-GB"/>
        </w:rPr>
        <w:t>.</w:t>
      </w:r>
      <w:r w:rsidRPr="00243D35">
        <w:rPr>
          <w:rFonts w:ascii="Arial" w:hAnsi="Arial"/>
          <w:szCs w:val="20"/>
          <w:lang w:val="en-GB" w:eastAsia="en-GB"/>
        </w:rPr>
        <w:t>9</w:t>
      </w:r>
      <w:r w:rsidRPr="00243D35">
        <w:rPr>
          <w:rFonts w:ascii="Arial" w:hAnsi="Arial" w:hint="eastAsia"/>
          <w:szCs w:val="20"/>
          <w:lang w:val="en-GB" w:eastAsia="en-GB"/>
        </w:rPr>
        <w:t xml:space="preserve"> </w:t>
      </w:r>
      <w:r w:rsidRPr="00243D35">
        <w:rPr>
          <w:rFonts w:ascii="Arial" w:hAnsi="Arial"/>
          <w:szCs w:val="20"/>
          <w:lang w:val="en-GB" w:eastAsia="en-GB"/>
        </w:rPr>
        <w:t>Intermodulation characteristics</w:t>
      </w:r>
      <w:bookmarkEnd w:id="5"/>
    </w:p>
    <w:p w14:paraId="3D208614" w14:textId="77777777" w:rsidR="00A82D13" w:rsidRDefault="00A82D13" w:rsidP="00A82D13">
      <w:pPr>
        <w:spacing w:after="180"/>
        <w:rPr>
          <w:ins w:id="6" w:author="Ericsson_Zhou Du" w:date="2023-10-16T14:09:00Z"/>
          <w:rFonts w:eastAsia="DengXian"/>
          <w:iCs/>
          <w:sz w:val="20"/>
          <w:szCs w:val="20"/>
        </w:rPr>
      </w:pPr>
      <w:ins w:id="7" w:author="Ericsson_Zhou Du" w:date="2023-10-16T14:09:00Z">
        <w:r w:rsidRPr="00983D61">
          <w:rPr>
            <w:rFonts w:eastAsia="DengXian"/>
            <w:iCs/>
            <w:sz w:val="20"/>
            <w:szCs w:val="20"/>
          </w:rPr>
          <w:t xml:space="preserve">Intermodulation response rejection is a measure of the </w:t>
        </w:r>
        <w:r>
          <w:rPr>
            <w:rFonts w:eastAsia="DengXian"/>
            <w:iCs/>
            <w:sz w:val="20"/>
            <w:szCs w:val="20"/>
          </w:rPr>
          <w:t>receiver's capability to receive a wanted signal on its assigned channel frequency in the presence of two or more interfering signals with</w:t>
        </w:r>
        <w:r w:rsidRPr="00983D61">
          <w:rPr>
            <w:rFonts w:eastAsia="DengXian"/>
            <w:iCs/>
            <w:sz w:val="20"/>
            <w:szCs w:val="20"/>
          </w:rPr>
          <w:t xml:space="preserve"> a specific frequency</w:t>
        </w:r>
        <w:r>
          <w:rPr>
            <w:rFonts w:eastAsia="DengXian"/>
            <w:iCs/>
            <w:sz w:val="20"/>
            <w:szCs w:val="20"/>
          </w:rPr>
          <w:t xml:space="preserve"> </w:t>
        </w:r>
        <w:r w:rsidRPr="00983D61">
          <w:rPr>
            <w:rFonts w:eastAsia="DengXian"/>
            <w:iCs/>
            <w:sz w:val="20"/>
            <w:szCs w:val="20"/>
          </w:rPr>
          <w:t>relationship to the wanted signal</w:t>
        </w:r>
        <w:r>
          <w:rPr>
            <w:rFonts w:eastAsia="DengXian"/>
            <w:iCs/>
            <w:sz w:val="20"/>
            <w:szCs w:val="20"/>
          </w:rPr>
          <w:t>.</w:t>
        </w:r>
      </w:ins>
    </w:p>
    <w:p w14:paraId="23C47786" w14:textId="2F772723" w:rsidR="00A82D13" w:rsidRDefault="00A82D13" w:rsidP="00A82D13">
      <w:pPr>
        <w:spacing w:after="180"/>
        <w:rPr>
          <w:ins w:id="8" w:author="Ericsson_Zhou Du" w:date="2023-10-16T14:09:00Z"/>
          <w:rFonts w:eastAsia="DengXian"/>
          <w:iCs/>
          <w:sz w:val="20"/>
          <w:szCs w:val="20"/>
        </w:rPr>
      </w:pPr>
      <w:ins w:id="9" w:author="Ericsson_Zhou Du" w:date="2023-10-16T14:09:00Z">
        <w:r>
          <w:rPr>
            <w:rFonts w:eastAsia="DengXian"/>
            <w:iCs/>
            <w:sz w:val="20"/>
            <w:szCs w:val="20"/>
          </w:rPr>
          <w:t>It was agreed to</w:t>
        </w:r>
        <w:r w:rsidRPr="003E1F24">
          <w:rPr>
            <w:rFonts w:eastAsia="DengXian"/>
            <w:iCs/>
            <w:sz w:val="20"/>
            <w:szCs w:val="20"/>
          </w:rPr>
          <w:t xml:space="preserve"> reuse </w:t>
        </w:r>
        <w:r>
          <w:rPr>
            <w:rFonts w:eastAsia="DengXian"/>
            <w:iCs/>
            <w:sz w:val="20"/>
            <w:szCs w:val="20"/>
          </w:rPr>
          <w:t xml:space="preserve">the </w:t>
        </w:r>
      </w:ins>
      <w:ins w:id="10" w:author="Ericsson_Zhou Du" w:date="2023-10-30T10:39:00Z">
        <w:r w:rsidR="007E77EC">
          <w:rPr>
            <w:rFonts w:eastAsia="DengXian"/>
            <w:iCs/>
            <w:sz w:val="20"/>
            <w:szCs w:val="20"/>
          </w:rPr>
          <w:t>i</w:t>
        </w:r>
      </w:ins>
      <w:ins w:id="11" w:author="Ericsson_Zhou Du" w:date="2023-10-16T14:09:00Z">
        <w:r w:rsidRPr="003E1F24">
          <w:rPr>
            <w:rFonts w:eastAsia="DengXian"/>
            <w:iCs/>
            <w:sz w:val="20"/>
            <w:szCs w:val="20"/>
          </w:rPr>
          <w:t>ntermodulation characteristics requirements specified in TS 38.101-1 for ATG UE</w:t>
        </w:r>
        <w:r>
          <w:rPr>
            <w:rFonts w:eastAsia="DengXian"/>
            <w:iCs/>
            <w:sz w:val="20"/>
            <w:szCs w:val="20"/>
          </w:rPr>
          <w:t>.</w:t>
        </w:r>
      </w:ins>
    </w:p>
    <w:p w14:paraId="5F66849A" w14:textId="77777777" w:rsidR="00BC4595" w:rsidRDefault="00BC4595" w:rsidP="00A3751D">
      <w:pPr>
        <w:spacing w:after="180"/>
        <w:rPr>
          <w:rFonts w:eastAsia="DengXian"/>
          <w:iCs/>
          <w:sz w:val="20"/>
          <w:szCs w:val="20"/>
        </w:rPr>
      </w:pPr>
    </w:p>
    <w:bookmarkEnd w:id="3"/>
    <w:bookmarkEnd w:id="4"/>
    <w:p w14:paraId="1A83CC68" w14:textId="77777777" w:rsidR="002937FD" w:rsidRPr="00983D61" w:rsidRDefault="002937FD" w:rsidP="002937FD">
      <w:pPr>
        <w:pStyle w:val="Heading2"/>
        <w:numPr>
          <w:ilvl w:val="0"/>
          <w:numId w:val="0"/>
        </w:numPr>
        <w:spacing w:after="240"/>
        <w:rPr>
          <w:rStyle w:val="Strong"/>
          <w:color w:val="C00000"/>
          <w:lang w:val="en-US"/>
        </w:rPr>
      </w:pPr>
      <w:r w:rsidRPr="00983D61">
        <w:rPr>
          <w:rStyle w:val="Strong"/>
          <w:rFonts w:hint="eastAsia"/>
          <w:color w:val="C00000"/>
          <w:lang w:val="en-US"/>
        </w:rPr>
        <w:t>&lt;</w:t>
      </w:r>
      <w:r w:rsidRPr="00983D61">
        <w:rPr>
          <w:rStyle w:val="Strong"/>
          <w:color w:val="C00000"/>
          <w:lang w:val="en-US"/>
        </w:rPr>
        <w:t>&lt;End of Change&gt;&gt;</w:t>
      </w:r>
    </w:p>
    <w:p w14:paraId="79DFF1FC" w14:textId="77777777" w:rsidR="00E95285" w:rsidRPr="00820C89" w:rsidRDefault="00E95285" w:rsidP="00E821A1">
      <w:pPr>
        <w:jc w:val="both"/>
        <w:rPr>
          <w:rFonts w:ascii="Arial" w:hAnsi="Arial" w:cs="Arial"/>
          <w:color w:val="000000" w:themeColor="text1"/>
        </w:rPr>
      </w:pPr>
    </w:p>
    <w:p w14:paraId="251461BB" w14:textId="77777777" w:rsidR="002562DF" w:rsidRPr="00820C89" w:rsidRDefault="002562DF" w:rsidP="00E821A1">
      <w:pPr>
        <w:jc w:val="both"/>
        <w:rPr>
          <w:rFonts w:ascii="Arial" w:hAnsi="Arial" w:cs="Arial"/>
          <w:color w:val="000000"/>
          <w:sz w:val="22"/>
          <w:szCs w:val="22"/>
          <w:highlight w:val="cyan"/>
        </w:rPr>
      </w:pPr>
    </w:p>
    <w:p w14:paraId="07770B37" w14:textId="77777777" w:rsidR="001A1782" w:rsidRPr="00820C89" w:rsidRDefault="001A1782" w:rsidP="00E821A1">
      <w:pPr>
        <w:spacing w:after="120"/>
        <w:jc w:val="both"/>
        <w:rPr>
          <w:rFonts w:ascii="Arial" w:hAnsi="Arial" w:cs="Arial"/>
        </w:rPr>
      </w:pPr>
    </w:p>
    <w:p w14:paraId="555C8D87" w14:textId="77777777" w:rsidR="00BF056F" w:rsidRPr="00820C89" w:rsidRDefault="00BF056F" w:rsidP="00E821A1">
      <w:pPr>
        <w:jc w:val="both"/>
        <w:rPr>
          <w:rFonts w:ascii="Arial" w:eastAsiaTheme="minorEastAsia" w:hAnsi="Arial" w:cs="Arial"/>
          <w:color w:val="0070C0"/>
        </w:rPr>
      </w:pPr>
    </w:p>
    <w:p w14:paraId="069CFEC3" w14:textId="77777777" w:rsidR="001B0EBF" w:rsidRPr="00820C89" w:rsidRDefault="001B0EBF" w:rsidP="00E821A1">
      <w:pPr>
        <w:spacing w:after="120"/>
        <w:jc w:val="both"/>
        <w:rPr>
          <w:rFonts w:ascii="Arial" w:hAnsi="Arial" w:cs="Arial"/>
          <w:b/>
          <w:bCs/>
          <w:u w:val="single"/>
        </w:rPr>
      </w:pPr>
    </w:p>
    <w:p w14:paraId="419C4725" w14:textId="77777777" w:rsidR="00E9291F" w:rsidRPr="00820C89" w:rsidRDefault="00E9291F" w:rsidP="00E821A1">
      <w:pPr>
        <w:jc w:val="both"/>
        <w:rPr>
          <w:rFonts w:ascii="Arial" w:hAnsi="Arial" w:cs="Arial"/>
          <w:iCs/>
        </w:rPr>
      </w:pPr>
    </w:p>
    <w:sectPr w:rsidR="00E9291F" w:rsidRPr="00820C89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F7D3FA" w14:textId="77777777" w:rsidR="00D443E1" w:rsidRDefault="00D443E1" w:rsidP="00CF21FF">
      <w:r>
        <w:separator/>
      </w:r>
    </w:p>
  </w:endnote>
  <w:endnote w:type="continuationSeparator" w:id="0">
    <w:p w14:paraId="34156D30" w14:textId="77777777" w:rsidR="00D443E1" w:rsidRDefault="00D443E1" w:rsidP="00CF21FF">
      <w:r>
        <w:continuationSeparator/>
      </w:r>
    </w:p>
  </w:endnote>
  <w:endnote w:type="continuationNotice" w:id="1">
    <w:p w14:paraId="7369F3AE" w14:textId="77777777" w:rsidR="00D443E1" w:rsidRDefault="00D443E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panose1 w:val="020B0604020202020204"/>
    <w:charset w:val="00"/>
    <w:family w:val="auto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altName w:val="Yu Gothic UI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BDB63E" w14:textId="77777777" w:rsidR="00D443E1" w:rsidRDefault="00D443E1" w:rsidP="00CF21FF">
      <w:r>
        <w:separator/>
      </w:r>
    </w:p>
  </w:footnote>
  <w:footnote w:type="continuationSeparator" w:id="0">
    <w:p w14:paraId="56F239E7" w14:textId="77777777" w:rsidR="00D443E1" w:rsidRDefault="00D443E1" w:rsidP="00CF21FF">
      <w:r>
        <w:continuationSeparator/>
      </w:r>
    </w:p>
  </w:footnote>
  <w:footnote w:type="continuationNotice" w:id="1">
    <w:p w14:paraId="2A5AF1DA" w14:textId="77777777" w:rsidR="00D443E1" w:rsidRDefault="00D443E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D37A3D"/>
    <w:multiLevelType w:val="multilevel"/>
    <w:tmpl w:val="A758582E"/>
    <w:lvl w:ilvl="0">
      <w:start w:val="1"/>
      <w:numFmt w:val="decimal"/>
      <w:pStyle w:val="Heading1"/>
      <w:lvlText w:val="%1."/>
      <w:lvlJc w:val="left"/>
      <w:pPr>
        <w:ind w:left="4896" w:hanging="360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" w15:restartNumberingAfterBreak="0">
    <w:nsid w:val="4AAF66C4"/>
    <w:multiLevelType w:val="hybridMultilevel"/>
    <w:tmpl w:val="07161C50"/>
    <w:lvl w:ilvl="0" w:tplc="20303304">
      <w:start w:val="1"/>
      <w:numFmt w:val="decimal"/>
      <w:lvlText w:val="[%1]"/>
      <w:lvlJc w:val="left"/>
      <w:pPr>
        <w:ind w:left="567" w:hanging="567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88A35D6"/>
    <w:multiLevelType w:val="multilevel"/>
    <w:tmpl w:val="688A35D6"/>
    <w:lvl w:ilvl="0">
      <w:start w:val="1"/>
      <w:numFmt w:val="decimal"/>
      <w:pStyle w:val="NumberedList"/>
      <w:lvlText w:val="%1."/>
      <w:lvlJc w:val="left"/>
      <w:pPr>
        <w:tabs>
          <w:tab w:val="left" w:pos="397"/>
        </w:tabs>
        <w:ind w:left="397" w:hanging="397"/>
      </w:pPr>
      <w:rPr>
        <w:rFonts w:ascii="Arial" w:hAnsi="Arial" w:cs="Times New Roman" w:hint="default"/>
        <w:b w:val="0"/>
        <w:i w:val="0"/>
        <w:color w:val="D2232A"/>
        <w:sz w:val="20"/>
      </w:rPr>
    </w:lvl>
    <w:lvl w:ilvl="1">
      <w:start w:val="1"/>
      <w:numFmt w:val="lowerLetter"/>
      <w:lvlText w:val="%2)"/>
      <w:lvlJc w:val="left"/>
      <w:pPr>
        <w:tabs>
          <w:tab w:val="left" w:pos="397"/>
        </w:tabs>
        <w:ind w:left="737" w:hanging="340"/>
      </w:pPr>
      <w:rPr>
        <w:rFonts w:ascii="Arial" w:hAnsi="Arial" w:cs="Times New Roman" w:hint="default"/>
        <w:b w:val="0"/>
        <w:i w:val="0"/>
        <w:color w:val="D2232A"/>
        <w:sz w:val="20"/>
      </w:rPr>
    </w:lvl>
    <w:lvl w:ilvl="2">
      <w:start w:val="1"/>
      <w:numFmt w:val="none"/>
      <w:lvlText w:val=""/>
      <w:lvlJc w:val="left"/>
      <w:pPr>
        <w:tabs>
          <w:tab w:val="left" w:pos="720"/>
        </w:tabs>
        <w:ind w:left="720" w:hanging="720"/>
      </w:pPr>
      <w:rPr>
        <w:rFonts w:ascii="Arial Bold" w:hAnsi="Arial Bold" w:cs="Times New Roman" w:hint="default"/>
        <w:b/>
        <w:i w:val="0"/>
        <w:sz w:val="20"/>
      </w:rPr>
    </w:lvl>
    <w:lvl w:ilvl="3">
      <w:start w:val="1"/>
      <w:numFmt w:val="none"/>
      <w:lvlText w:val=""/>
      <w:lvlJc w:val="left"/>
      <w:pPr>
        <w:tabs>
          <w:tab w:val="left" w:pos="864"/>
        </w:tabs>
        <w:ind w:left="864" w:hanging="864"/>
      </w:pPr>
      <w:rPr>
        <w:rFonts w:ascii="Arial" w:hAnsi="Arial" w:cs="Times New Roman" w:hint="default"/>
        <w:b w:val="0"/>
        <w:i/>
        <w:color w:val="2F2E79"/>
        <w:sz w:val="20"/>
      </w:rPr>
    </w:lvl>
    <w:lvl w:ilvl="4">
      <w:start w:val="1"/>
      <w:numFmt w:val="none"/>
      <w:lvlText w:val=""/>
      <w:lvlJc w:val="left"/>
      <w:pPr>
        <w:tabs>
          <w:tab w:val="left" w:pos="1008"/>
        </w:tabs>
        <w:ind w:left="1008" w:hanging="1008"/>
      </w:pPr>
      <w:rPr>
        <w:rFonts w:cs="Times New Roman" w:hint="default"/>
        <w:sz w:val="24"/>
      </w:rPr>
    </w:lvl>
    <w:lvl w:ilvl="5">
      <w:start w:val="1"/>
      <w:numFmt w:val="none"/>
      <w:lvlText w:val=""/>
      <w:lvlJc w:val="left"/>
      <w:pPr>
        <w:tabs>
          <w:tab w:val="left" w:pos="1152"/>
        </w:tabs>
        <w:ind w:left="1152" w:hanging="1152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left" w:pos="1296"/>
        </w:tabs>
        <w:ind w:left="1296" w:hanging="1296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left" w:pos="1440"/>
        </w:tabs>
        <w:ind w:left="1440" w:hanging="1440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left" w:pos="1584"/>
        </w:tabs>
        <w:ind w:left="1584" w:hanging="1584"/>
      </w:pPr>
      <w:rPr>
        <w:rFonts w:cs="Times New Roman" w:hint="default"/>
      </w:rPr>
    </w:lvl>
  </w:abstractNum>
  <w:num w:numId="1" w16cid:durableId="1504663818">
    <w:abstractNumId w:val="0"/>
  </w:num>
  <w:num w:numId="2" w16cid:durableId="206456521">
    <w:abstractNumId w:val="1"/>
  </w:num>
  <w:num w:numId="3" w16cid:durableId="294026255">
    <w:abstractNumId w:val="2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Zhou Du">
    <w15:presenceInfo w15:providerId="None" w15:userId="Ericsson_Zhou D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55"/>
    <w:rsid w:val="00000265"/>
    <w:rsid w:val="00001049"/>
    <w:rsid w:val="000014E5"/>
    <w:rsid w:val="00001C51"/>
    <w:rsid w:val="0000223C"/>
    <w:rsid w:val="00003791"/>
    <w:rsid w:val="0000410B"/>
    <w:rsid w:val="00004165"/>
    <w:rsid w:val="00005107"/>
    <w:rsid w:val="0000531E"/>
    <w:rsid w:val="00005458"/>
    <w:rsid w:val="0000617B"/>
    <w:rsid w:val="00007726"/>
    <w:rsid w:val="00007BA4"/>
    <w:rsid w:val="00007FAA"/>
    <w:rsid w:val="00010FB6"/>
    <w:rsid w:val="000124EF"/>
    <w:rsid w:val="00014511"/>
    <w:rsid w:val="0001480C"/>
    <w:rsid w:val="00014AF6"/>
    <w:rsid w:val="00015438"/>
    <w:rsid w:val="0001624A"/>
    <w:rsid w:val="000163B4"/>
    <w:rsid w:val="000165A6"/>
    <w:rsid w:val="00016751"/>
    <w:rsid w:val="00016E3F"/>
    <w:rsid w:val="00017303"/>
    <w:rsid w:val="00017BF4"/>
    <w:rsid w:val="00020C56"/>
    <w:rsid w:val="000225F5"/>
    <w:rsid w:val="00022935"/>
    <w:rsid w:val="00022CA0"/>
    <w:rsid w:val="00023326"/>
    <w:rsid w:val="000247E5"/>
    <w:rsid w:val="00024EE3"/>
    <w:rsid w:val="0002618E"/>
    <w:rsid w:val="000261F3"/>
    <w:rsid w:val="000262AB"/>
    <w:rsid w:val="00026ACC"/>
    <w:rsid w:val="00026AEA"/>
    <w:rsid w:val="00027659"/>
    <w:rsid w:val="00027953"/>
    <w:rsid w:val="00030025"/>
    <w:rsid w:val="0003171D"/>
    <w:rsid w:val="00031C1D"/>
    <w:rsid w:val="00032107"/>
    <w:rsid w:val="00032BC9"/>
    <w:rsid w:val="0003426D"/>
    <w:rsid w:val="00034983"/>
    <w:rsid w:val="000359BA"/>
    <w:rsid w:val="00035C50"/>
    <w:rsid w:val="000361EE"/>
    <w:rsid w:val="00036B71"/>
    <w:rsid w:val="0003740A"/>
    <w:rsid w:val="000401B2"/>
    <w:rsid w:val="0004032B"/>
    <w:rsid w:val="00041632"/>
    <w:rsid w:val="000417D6"/>
    <w:rsid w:val="000426F8"/>
    <w:rsid w:val="000446A8"/>
    <w:rsid w:val="00045475"/>
    <w:rsid w:val="000457A1"/>
    <w:rsid w:val="00047741"/>
    <w:rsid w:val="000478CF"/>
    <w:rsid w:val="00050001"/>
    <w:rsid w:val="00050725"/>
    <w:rsid w:val="00050EA5"/>
    <w:rsid w:val="00050FD3"/>
    <w:rsid w:val="0005193A"/>
    <w:rsid w:val="00051A1A"/>
    <w:rsid w:val="00051BF9"/>
    <w:rsid w:val="00052041"/>
    <w:rsid w:val="0005323C"/>
    <w:rsid w:val="0005326A"/>
    <w:rsid w:val="000542B1"/>
    <w:rsid w:val="00055CED"/>
    <w:rsid w:val="000565C8"/>
    <w:rsid w:val="00056D1C"/>
    <w:rsid w:val="00057777"/>
    <w:rsid w:val="00057E56"/>
    <w:rsid w:val="00061829"/>
    <w:rsid w:val="000625B0"/>
    <w:rsid w:val="0006266D"/>
    <w:rsid w:val="0006389C"/>
    <w:rsid w:val="00063DC3"/>
    <w:rsid w:val="00064881"/>
    <w:rsid w:val="00064EB0"/>
    <w:rsid w:val="00065506"/>
    <w:rsid w:val="000655A2"/>
    <w:rsid w:val="00065899"/>
    <w:rsid w:val="00065EC9"/>
    <w:rsid w:val="000672AE"/>
    <w:rsid w:val="000708AA"/>
    <w:rsid w:val="00070B5B"/>
    <w:rsid w:val="0007146B"/>
    <w:rsid w:val="00071544"/>
    <w:rsid w:val="0007382E"/>
    <w:rsid w:val="00073EA6"/>
    <w:rsid w:val="00074245"/>
    <w:rsid w:val="00074727"/>
    <w:rsid w:val="000752BE"/>
    <w:rsid w:val="000766E1"/>
    <w:rsid w:val="000779D9"/>
    <w:rsid w:val="00077FF6"/>
    <w:rsid w:val="00080D82"/>
    <w:rsid w:val="00081692"/>
    <w:rsid w:val="00081AED"/>
    <w:rsid w:val="000829B5"/>
    <w:rsid w:val="00082C46"/>
    <w:rsid w:val="000830BC"/>
    <w:rsid w:val="000844F9"/>
    <w:rsid w:val="00084FA2"/>
    <w:rsid w:val="00085A0E"/>
    <w:rsid w:val="000866CA"/>
    <w:rsid w:val="00087548"/>
    <w:rsid w:val="00087DCB"/>
    <w:rsid w:val="00087E8F"/>
    <w:rsid w:val="00090E03"/>
    <w:rsid w:val="00090E54"/>
    <w:rsid w:val="00093D28"/>
    <w:rsid w:val="00093E7E"/>
    <w:rsid w:val="00094CA1"/>
    <w:rsid w:val="00094D25"/>
    <w:rsid w:val="00094DF1"/>
    <w:rsid w:val="00095486"/>
    <w:rsid w:val="00095D9B"/>
    <w:rsid w:val="00095DF5"/>
    <w:rsid w:val="0009688D"/>
    <w:rsid w:val="00096AEB"/>
    <w:rsid w:val="00097027"/>
    <w:rsid w:val="000A0C96"/>
    <w:rsid w:val="000A177C"/>
    <w:rsid w:val="000A1830"/>
    <w:rsid w:val="000A300F"/>
    <w:rsid w:val="000A4121"/>
    <w:rsid w:val="000A4AA3"/>
    <w:rsid w:val="000A550E"/>
    <w:rsid w:val="000A671F"/>
    <w:rsid w:val="000A74CC"/>
    <w:rsid w:val="000B0831"/>
    <w:rsid w:val="000B0960"/>
    <w:rsid w:val="000B1A55"/>
    <w:rsid w:val="000B20BB"/>
    <w:rsid w:val="000B20D1"/>
    <w:rsid w:val="000B2C82"/>
    <w:rsid w:val="000B2E5E"/>
    <w:rsid w:val="000B2EF6"/>
    <w:rsid w:val="000B2FA6"/>
    <w:rsid w:val="000B4457"/>
    <w:rsid w:val="000B4AA0"/>
    <w:rsid w:val="000B613C"/>
    <w:rsid w:val="000B672F"/>
    <w:rsid w:val="000B6F36"/>
    <w:rsid w:val="000C238B"/>
    <w:rsid w:val="000C2553"/>
    <w:rsid w:val="000C2740"/>
    <w:rsid w:val="000C2FCF"/>
    <w:rsid w:val="000C38C3"/>
    <w:rsid w:val="000C4549"/>
    <w:rsid w:val="000C4E8B"/>
    <w:rsid w:val="000C4F2E"/>
    <w:rsid w:val="000C5AF7"/>
    <w:rsid w:val="000C6F34"/>
    <w:rsid w:val="000C7379"/>
    <w:rsid w:val="000D08D2"/>
    <w:rsid w:val="000D09FD"/>
    <w:rsid w:val="000D19DE"/>
    <w:rsid w:val="000D26F2"/>
    <w:rsid w:val="000D37AA"/>
    <w:rsid w:val="000D44FB"/>
    <w:rsid w:val="000D574B"/>
    <w:rsid w:val="000D5E1F"/>
    <w:rsid w:val="000D6467"/>
    <w:rsid w:val="000D6CFC"/>
    <w:rsid w:val="000D7C76"/>
    <w:rsid w:val="000D7EC7"/>
    <w:rsid w:val="000E0F10"/>
    <w:rsid w:val="000E1568"/>
    <w:rsid w:val="000E1936"/>
    <w:rsid w:val="000E2EB7"/>
    <w:rsid w:val="000E320C"/>
    <w:rsid w:val="000E3CEF"/>
    <w:rsid w:val="000E537B"/>
    <w:rsid w:val="000E54F8"/>
    <w:rsid w:val="000E558C"/>
    <w:rsid w:val="000E57D0"/>
    <w:rsid w:val="000E622F"/>
    <w:rsid w:val="000E7858"/>
    <w:rsid w:val="000F06FA"/>
    <w:rsid w:val="000F0F7B"/>
    <w:rsid w:val="000F169B"/>
    <w:rsid w:val="000F39CA"/>
    <w:rsid w:val="000F45A3"/>
    <w:rsid w:val="000F50E9"/>
    <w:rsid w:val="000F5368"/>
    <w:rsid w:val="000F7F47"/>
    <w:rsid w:val="00100674"/>
    <w:rsid w:val="00102D48"/>
    <w:rsid w:val="00102EC4"/>
    <w:rsid w:val="00104D95"/>
    <w:rsid w:val="00104E38"/>
    <w:rsid w:val="00105941"/>
    <w:rsid w:val="00105CB6"/>
    <w:rsid w:val="001060E2"/>
    <w:rsid w:val="00107839"/>
    <w:rsid w:val="00107927"/>
    <w:rsid w:val="00107D1C"/>
    <w:rsid w:val="00110983"/>
    <w:rsid w:val="00110E26"/>
    <w:rsid w:val="00111321"/>
    <w:rsid w:val="00112337"/>
    <w:rsid w:val="00112430"/>
    <w:rsid w:val="001128E7"/>
    <w:rsid w:val="00112A6D"/>
    <w:rsid w:val="00117BD6"/>
    <w:rsid w:val="00117E7D"/>
    <w:rsid w:val="00117EF7"/>
    <w:rsid w:val="001206C2"/>
    <w:rsid w:val="00121978"/>
    <w:rsid w:val="00122880"/>
    <w:rsid w:val="00123422"/>
    <w:rsid w:val="00123B5B"/>
    <w:rsid w:val="00123D39"/>
    <w:rsid w:val="00124B56"/>
    <w:rsid w:val="00124B6A"/>
    <w:rsid w:val="0012692A"/>
    <w:rsid w:val="00127DAC"/>
    <w:rsid w:val="00130462"/>
    <w:rsid w:val="001311A7"/>
    <w:rsid w:val="00135713"/>
    <w:rsid w:val="00136531"/>
    <w:rsid w:val="00136D4C"/>
    <w:rsid w:val="0014025E"/>
    <w:rsid w:val="00142538"/>
    <w:rsid w:val="00142642"/>
    <w:rsid w:val="00142703"/>
    <w:rsid w:val="00142BB9"/>
    <w:rsid w:val="00142BF3"/>
    <w:rsid w:val="001442F7"/>
    <w:rsid w:val="00144F96"/>
    <w:rsid w:val="00145A99"/>
    <w:rsid w:val="00145B83"/>
    <w:rsid w:val="001464B5"/>
    <w:rsid w:val="00146EE4"/>
    <w:rsid w:val="00150826"/>
    <w:rsid w:val="001508AB"/>
    <w:rsid w:val="00151EAC"/>
    <w:rsid w:val="0015339D"/>
    <w:rsid w:val="00153528"/>
    <w:rsid w:val="00154892"/>
    <w:rsid w:val="00154E68"/>
    <w:rsid w:val="0015529A"/>
    <w:rsid w:val="0015530F"/>
    <w:rsid w:val="001561DB"/>
    <w:rsid w:val="00156F24"/>
    <w:rsid w:val="0015741B"/>
    <w:rsid w:val="001600DC"/>
    <w:rsid w:val="00160F2C"/>
    <w:rsid w:val="00161C30"/>
    <w:rsid w:val="00162548"/>
    <w:rsid w:val="00163BDE"/>
    <w:rsid w:val="00163CD8"/>
    <w:rsid w:val="0016555E"/>
    <w:rsid w:val="00166DAF"/>
    <w:rsid w:val="00171150"/>
    <w:rsid w:val="00171714"/>
    <w:rsid w:val="00172183"/>
    <w:rsid w:val="0017278E"/>
    <w:rsid w:val="00172C2D"/>
    <w:rsid w:val="001734B7"/>
    <w:rsid w:val="00174CE9"/>
    <w:rsid w:val="001751AB"/>
    <w:rsid w:val="00175A3F"/>
    <w:rsid w:val="00176482"/>
    <w:rsid w:val="00177302"/>
    <w:rsid w:val="00177E33"/>
    <w:rsid w:val="00180414"/>
    <w:rsid w:val="00180E09"/>
    <w:rsid w:val="00181E30"/>
    <w:rsid w:val="00183349"/>
    <w:rsid w:val="00183D4C"/>
    <w:rsid w:val="00183F6D"/>
    <w:rsid w:val="00184074"/>
    <w:rsid w:val="001850E3"/>
    <w:rsid w:val="00185216"/>
    <w:rsid w:val="00185323"/>
    <w:rsid w:val="0018534C"/>
    <w:rsid w:val="0018670E"/>
    <w:rsid w:val="00186E75"/>
    <w:rsid w:val="00190036"/>
    <w:rsid w:val="0019081D"/>
    <w:rsid w:val="0019099B"/>
    <w:rsid w:val="00191718"/>
    <w:rsid w:val="00191915"/>
    <w:rsid w:val="00192199"/>
    <w:rsid w:val="0019219A"/>
    <w:rsid w:val="0019234E"/>
    <w:rsid w:val="001936D3"/>
    <w:rsid w:val="00193950"/>
    <w:rsid w:val="00194A98"/>
    <w:rsid w:val="00195077"/>
    <w:rsid w:val="00195668"/>
    <w:rsid w:val="001A01E6"/>
    <w:rsid w:val="001A033F"/>
    <w:rsid w:val="001A08AA"/>
    <w:rsid w:val="001A092A"/>
    <w:rsid w:val="001A1782"/>
    <w:rsid w:val="001A1B97"/>
    <w:rsid w:val="001A2419"/>
    <w:rsid w:val="001A359A"/>
    <w:rsid w:val="001A37CD"/>
    <w:rsid w:val="001A486B"/>
    <w:rsid w:val="001A59CB"/>
    <w:rsid w:val="001A6DCA"/>
    <w:rsid w:val="001B0BC6"/>
    <w:rsid w:val="001B0EBF"/>
    <w:rsid w:val="001B2278"/>
    <w:rsid w:val="001B2C4C"/>
    <w:rsid w:val="001B32F7"/>
    <w:rsid w:val="001B3D07"/>
    <w:rsid w:val="001B4C55"/>
    <w:rsid w:val="001B4F8F"/>
    <w:rsid w:val="001B6456"/>
    <w:rsid w:val="001B69CF"/>
    <w:rsid w:val="001B708C"/>
    <w:rsid w:val="001B7991"/>
    <w:rsid w:val="001C05F2"/>
    <w:rsid w:val="001C05F5"/>
    <w:rsid w:val="001C0659"/>
    <w:rsid w:val="001C1409"/>
    <w:rsid w:val="001C2AE6"/>
    <w:rsid w:val="001C2C86"/>
    <w:rsid w:val="001C2DA6"/>
    <w:rsid w:val="001C41EE"/>
    <w:rsid w:val="001C47BA"/>
    <w:rsid w:val="001C486F"/>
    <w:rsid w:val="001C4A89"/>
    <w:rsid w:val="001C5074"/>
    <w:rsid w:val="001C5C09"/>
    <w:rsid w:val="001C5C8C"/>
    <w:rsid w:val="001C5E00"/>
    <w:rsid w:val="001C6177"/>
    <w:rsid w:val="001C634D"/>
    <w:rsid w:val="001C7CA8"/>
    <w:rsid w:val="001D0363"/>
    <w:rsid w:val="001D12B4"/>
    <w:rsid w:val="001D137F"/>
    <w:rsid w:val="001D1B07"/>
    <w:rsid w:val="001D1DF7"/>
    <w:rsid w:val="001D1F6E"/>
    <w:rsid w:val="001D2EC4"/>
    <w:rsid w:val="001D3BFE"/>
    <w:rsid w:val="001D4624"/>
    <w:rsid w:val="001D4C46"/>
    <w:rsid w:val="001D4D68"/>
    <w:rsid w:val="001D6D16"/>
    <w:rsid w:val="001D7977"/>
    <w:rsid w:val="001D7C5E"/>
    <w:rsid w:val="001D7D94"/>
    <w:rsid w:val="001E0A28"/>
    <w:rsid w:val="001E0EA5"/>
    <w:rsid w:val="001E1595"/>
    <w:rsid w:val="001E20EF"/>
    <w:rsid w:val="001E2325"/>
    <w:rsid w:val="001E29A1"/>
    <w:rsid w:val="001E4218"/>
    <w:rsid w:val="001E4B26"/>
    <w:rsid w:val="001E5332"/>
    <w:rsid w:val="001E6C4D"/>
    <w:rsid w:val="001E706C"/>
    <w:rsid w:val="001F0B20"/>
    <w:rsid w:val="001F0C2C"/>
    <w:rsid w:val="001F142E"/>
    <w:rsid w:val="001F1762"/>
    <w:rsid w:val="001F35DF"/>
    <w:rsid w:val="001F371C"/>
    <w:rsid w:val="001F3C23"/>
    <w:rsid w:val="001F5A0A"/>
    <w:rsid w:val="002004E5"/>
    <w:rsid w:val="00200A62"/>
    <w:rsid w:val="00203214"/>
    <w:rsid w:val="00203740"/>
    <w:rsid w:val="0020401E"/>
    <w:rsid w:val="002043B8"/>
    <w:rsid w:val="0020481D"/>
    <w:rsid w:val="00205BCF"/>
    <w:rsid w:val="00205E6D"/>
    <w:rsid w:val="00207D18"/>
    <w:rsid w:val="00210EEB"/>
    <w:rsid w:val="00211596"/>
    <w:rsid w:val="002119E9"/>
    <w:rsid w:val="00212CA0"/>
    <w:rsid w:val="002138EA"/>
    <w:rsid w:val="002139EA"/>
    <w:rsid w:val="00213F84"/>
    <w:rsid w:val="00214997"/>
    <w:rsid w:val="00214CCD"/>
    <w:rsid w:val="00214E55"/>
    <w:rsid w:val="00214FBD"/>
    <w:rsid w:val="00215CEE"/>
    <w:rsid w:val="00217592"/>
    <w:rsid w:val="0022045C"/>
    <w:rsid w:val="0022176A"/>
    <w:rsid w:val="00221E08"/>
    <w:rsid w:val="00222897"/>
    <w:rsid w:val="00222B0C"/>
    <w:rsid w:val="002232E4"/>
    <w:rsid w:val="00223F0F"/>
    <w:rsid w:val="00224672"/>
    <w:rsid w:val="002252A8"/>
    <w:rsid w:val="00226EA1"/>
    <w:rsid w:val="00227342"/>
    <w:rsid w:val="0022772D"/>
    <w:rsid w:val="00227739"/>
    <w:rsid w:val="00227E26"/>
    <w:rsid w:val="002309D1"/>
    <w:rsid w:val="0023110B"/>
    <w:rsid w:val="00232D59"/>
    <w:rsid w:val="00232FF0"/>
    <w:rsid w:val="00234AA5"/>
    <w:rsid w:val="00234BDF"/>
    <w:rsid w:val="00235394"/>
    <w:rsid w:val="00235577"/>
    <w:rsid w:val="002371B2"/>
    <w:rsid w:val="002373DB"/>
    <w:rsid w:val="002375D9"/>
    <w:rsid w:val="002376DD"/>
    <w:rsid w:val="0024059C"/>
    <w:rsid w:val="00240DDA"/>
    <w:rsid w:val="002435CA"/>
    <w:rsid w:val="002439F3"/>
    <w:rsid w:val="00243D35"/>
    <w:rsid w:val="00244439"/>
    <w:rsid w:val="0024469F"/>
    <w:rsid w:val="00245AFF"/>
    <w:rsid w:val="00246557"/>
    <w:rsid w:val="00250B5B"/>
    <w:rsid w:val="00251955"/>
    <w:rsid w:val="0025203F"/>
    <w:rsid w:val="00252DB8"/>
    <w:rsid w:val="00253791"/>
    <w:rsid w:val="002537BC"/>
    <w:rsid w:val="0025412C"/>
    <w:rsid w:val="002545FD"/>
    <w:rsid w:val="00255C58"/>
    <w:rsid w:val="002562DF"/>
    <w:rsid w:val="00256B34"/>
    <w:rsid w:val="00257009"/>
    <w:rsid w:val="0025794A"/>
    <w:rsid w:val="00257CE6"/>
    <w:rsid w:val="00260EC7"/>
    <w:rsid w:val="00261539"/>
    <w:rsid w:val="0026179F"/>
    <w:rsid w:val="002621F4"/>
    <w:rsid w:val="002622E7"/>
    <w:rsid w:val="00262780"/>
    <w:rsid w:val="0026286A"/>
    <w:rsid w:val="002637F8"/>
    <w:rsid w:val="00264276"/>
    <w:rsid w:val="00264C27"/>
    <w:rsid w:val="00264FEE"/>
    <w:rsid w:val="0026572F"/>
    <w:rsid w:val="00265C63"/>
    <w:rsid w:val="002666AE"/>
    <w:rsid w:val="00267650"/>
    <w:rsid w:val="002714A9"/>
    <w:rsid w:val="002723EE"/>
    <w:rsid w:val="00272943"/>
    <w:rsid w:val="002739F2"/>
    <w:rsid w:val="00273D8C"/>
    <w:rsid w:val="00274E1A"/>
    <w:rsid w:val="00274E25"/>
    <w:rsid w:val="00275088"/>
    <w:rsid w:val="002760E1"/>
    <w:rsid w:val="00276AE0"/>
    <w:rsid w:val="002775B1"/>
    <w:rsid w:val="002775B9"/>
    <w:rsid w:val="00277EE7"/>
    <w:rsid w:val="002811C4"/>
    <w:rsid w:val="002811D4"/>
    <w:rsid w:val="00281578"/>
    <w:rsid w:val="002818AC"/>
    <w:rsid w:val="00281EBE"/>
    <w:rsid w:val="00282213"/>
    <w:rsid w:val="0028321E"/>
    <w:rsid w:val="0028353B"/>
    <w:rsid w:val="00284016"/>
    <w:rsid w:val="0028450C"/>
    <w:rsid w:val="002858BF"/>
    <w:rsid w:val="00286C88"/>
    <w:rsid w:val="00290112"/>
    <w:rsid w:val="00290B6C"/>
    <w:rsid w:val="0029181C"/>
    <w:rsid w:val="002923D5"/>
    <w:rsid w:val="002937FD"/>
    <w:rsid w:val="002939AF"/>
    <w:rsid w:val="00294491"/>
    <w:rsid w:val="00294BDE"/>
    <w:rsid w:val="002953D1"/>
    <w:rsid w:val="002962F8"/>
    <w:rsid w:val="0029634E"/>
    <w:rsid w:val="0029664A"/>
    <w:rsid w:val="002A034B"/>
    <w:rsid w:val="002A0CED"/>
    <w:rsid w:val="002A1339"/>
    <w:rsid w:val="002A1356"/>
    <w:rsid w:val="002A3834"/>
    <w:rsid w:val="002A4CD0"/>
    <w:rsid w:val="002A4F0A"/>
    <w:rsid w:val="002A5195"/>
    <w:rsid w:val="002A7DA6"/>
    <w:rsid w:val="002B0CEF"/>
    <w:rsid w:val="002B0EF2"/>
    <w:rsid w:val="002B1F84"/>
    <w:rsid w:val="002B2D18"/>
    <w:rsid w:val="002B4973"/>
    <w:rsid w:val="002B516C"/>
    <w:rsid w:val="002B51EE"/>
    <w:rsid w:val="002B5E1D"/>
    <w:rsid w:val="002B60C1"/>
    <w:rsid w:val="002B7905"/>
    <w:rsid w:val="002C005C"/>
    <w:rsid w:val="002C2034"/>
    <w:rsid w:val="002C47D8"/>
    <w:rsid w:val="002C4B01"/>
    <w:rsid w:val="002C4B52"/>
    <w:rsid w:val="002C5E00"/>
    <w:rsid w:val="002C652B"/>
    <w:rsid w:val="002C7713"/>
    <w:rsid w:val="002D03E5"/>
    <w:rsid w:val="002D2202"/>
    <w:rsid w:val="002D23F9"/>
    <w:rsid w:val="002D36EB"/>
    <w:rsid w:val="002D5D79"/>
    <w:rsid w:val="002D6BDF"/>
    <w:rsid w:val="002E064F"/>
    <w:rsid w:val="002E08DD"/>
    <w:rsid w:val="002E1455"/>
    <w:rsid w:val="002E16AB"/>
    <w:rsid w:val="002E2CE9"/>
    <w:rsid w:val="002E3978"/>
    <w:rsid w:val="002E3BF7"/>
    <w:rsid w:val="002E403E"/>
    <w:rsid w:val="002E4C74"/>
    <w:rsid w:val="002E64EB"/>
    <w:rsid w:val="002E6670"/>
    <w:rsid w:val="002E70CF"/>
    <w:rsid w:val="002E7473"/>
    <w:rsid w:val="002E79E8"/>
    <w:rsid w:val="002E7E71"/>
    <w:rsid w:val="002F0695"/>
    <w:rsid w:val="002F156F"/>
    <w:rsid w:val="002F158C"/>
    <w:rsid w:val="002F25D1"/>
    <w:rsid w:val="002F2A16"/>
    <w:rsid w:val="002F2C19"/>
    <w:rsid w:val="002F3D7F"/>
    <w:rsid w:val="002F4093"/>
    <w:rsid w:val="002F48AE"/>
    <w:rsid w:val="002F4D69"/>
    <w:rsid w:val="002F4DE3"/>
    <w:rsid w:val="002F54D7"/>
    <w:rsid w:val="002F5636"/>
    <w:rsid w:val="002F5D4D"/>
    <w:rsid w:val="002F65C0"/>
    <w:rsid w:val="002F6CAA"/>
    <w:rsid w:val="002F71A3"/>
    <w:rsid w:val="002F74BE"/>
    <w:rsid w:val="002F7C17"/>
    <w:rsid w:val="00300B3A"/>
    <w:rsid w:val="003022A5"/>
    <w:rsid w:val="00307E51"/>
    <w:rsid w:val="00311363"/>
    <w:rsid w:val="00313138"/>
    <w:rsid w:val="00315867"/>
    <w:rsid w:val="00317330"/>
    <w:rsid w:val="003201D7"/>
    <w:rsid w:val="00320699"/>
    <w:rsid w:val="00320E41"/>
    <w:rsid w:val="00321150"/>
    <w:rsid w:val="00321DFB"/>
    <w:rsid w:val="00322BC6"/>
    <w:rsid w:val="00322F65"/>
    <w:rsid w:val="003233EE"/>
    <w:rsid w:val="00323AF9"/>
    <w:rsid w:val="00324A4F"/>
    <w:rsid w:val="003260D7"/>
    <w:rsid w:val="00326AA2"/>
    <w:rsid w:val="00327454"/>
    <w:rsid w:val="0032789F"/>
    <w:rsid w:val="00327C88"/>
    <w:rsid w:val="00330352"/>
    <w:rsid w:val="00330492"/>
    <w:rsid w:val="00330680"/>
    <w:rsid w:val="003308B9"/>
    <w:rsid w:val="003313D3"/>
    <w:rsid w:val="0033168B"/>
    <w:rsid w:val="00332B20"/>
    <w:rsid w:val="00334B30"/>
    <w:rsid w:val="00335023"/>
    <w:rsid w:val="003362AF"/>
    <w:rsid w:val="00336697"/>
    <w:rsid w:val="00336C80"/>
    <w:rsid w:val="0034057A"/>
    <w:rsid w:val="00340D21"/>
    <w:rsid w:val="003418CB"/>
    <w:rsid w:val="00342A7B"/>
    <w:rsid w:val="00343BBE"/>
    <w:rsid w:val="00343ED2"/>
    <w:rsid w:val="00344656"/>
    <w:rsid w:val="0034538E"/>
    <w:rsid w:val="00346B17"/>
    <w:rsid w:val="003509EB"/>
    <w:rsid w:val="00352718"/>
    <w:rsid w:val="00353041"/>
    <w:rsid w:val="00355873"/>
    <w:rsid w:val="0035660F"/>
    <w:rsid w:val="003605E2"/>
    <w:rsid w:val="0036077E"/>
    <w:rsid w:val="0036084C"/>
    <w:rsid w:val="0036118B"/>
    <w:rsid w:val="003616AC"/>
    <w:rsid w:val="003622F8"/>
    <w:rsid w:val="003628B9"/>
    <w:rsid w:val="00362CFC"/>
    <w:rsid w:val="00362D8F"/>
    <w:rsid w:val="003637D1"/>
    <w:rsid w:val="00364C99"/>
    <w:rsid w:val="00365A8B"/>
    <w:rsid w:val="00365B76"/>
    <w:rsid w:val="00365E22"/>
    <w:rsid w:val="00366400"/>
    <w:rsid w:val="003669CE"/>
    <w:rsid w:val="00366F56"/>
    <w:rsid w:val="003672F5"/>
    <w:rsid w:val="003675AF"/>
    <w:rsid w:val="00367724"/>
    <w:rsid w:val="0037006A"/>
    <w:rsid w:val="003710BA"/>
    <w:rsid w:val="00371BA6"/>
    <w:rsid w:val="00371E2F"/>
    <w:rsid w:val="00372140"/>
    <w:rsid w:val="00372775"/>
    <w:rsid w:val="00372E5B"/>
    <w:rsid w:val="00375E1F"/>
    <w:rsid w:val="003766BC"/>
    <w:rsid w:val="0037683F"/>
    <w:rsid w:val="00376A8A"/>
    <w:rsid w:val="003770F6"/>
    <w:rsid w:val="0038262E"/>
    <w:rsid w:val="0038310F"/>
    <w:rsid w:val="00383E37"/>
    <w:rsid w:val="003851A8"/>
    <w:rsid w:val="003851CF"/>
    <w:rsid w:val="003866F7"/>
    <w:rsid w:val="003866FA"/>
    <w:rsid w:val="003868EA"/>
    <w:rsid w:val="00387592"/>
    <w:rsid w:val="003905FB"/>
    <w:rsid w:val="00393042"/>
    <w:rsid w:val="003933EB"/>
    <w:rsid w:val="00393D58"/>
    <w:rsid w:val="00394AD5"/>
    <w:rsid w:val="00394B72"/>
    <w:rsid w:val="00394C8B"/>
    <w:rsid w:val="003952CF"/>
    <w:rsid w:val="003955E9"/>
    <w:rsid w:val="0039642D"/>
    <w:rsid w:val="00396E2A"/>
    <w:rsid w:val="0039797A"/>
    <w:rsid w:val="003A07A0"/>
    <w:rsid w:val="003A1006"/>
    <w:rsid w:val="003A1B1C"/>
    <w:rsid w:val="003A1DDA"/>
    <w:rsid w:val="003A25C3"/>
    <w:rsid w:val="003A26BE"/>
    <w:rsid w:val="003A2E40"/>
    <w:rsid w:val="003A3327"/>
    <w:rsid w:val="003A36C1"/>
    <w:rsid w:val="003A38C0"/>
    <w:rsid w:val="003A3A58"/>
    <w:rsid w:val="003A3C3C"/>
    <w:rsid w:val="003A514F"/>
    <w:rsid w:val="003A5E9B"/>
    <w:rsid w:val="003A6211"/>
    <w:rsid w:val="003A631E"/>
    <w:rsid w:val="003A686A"/>
    <w:rsid w:val="003A769D"/>
    <w:rsid w:val="003A7EEF"/>
    <w:rsid w:val="003B0158"/>
    <w:rsid w:val="003B13A1"/>
    <w:rsid w:val="003B3347"/>
    <w:rsid w:val="003B40B6"/>
    <w:rsid w:val="003B4BCD"/>
    <w:rsid w:val="003B56DB"/>
    <w:rsid w:val="003B6CCA"/>
    <w:rsid w:val="003B755E"/>
    <w:rsid w:val="003B7E9A"/>
    <w:rsid w:val="003C228E"/>
    <w:rsid w:val="003C2AC7"/>
    <w:rsid w:val="003C2B95"/>
    <w:rsid w:val="003C2BB5"/>
    <w:rsid w:val="003C42A6"/>
    <w:rsid w:val="003C51A1"/>
    <w:rsid w:val="003C51E7"/>
    <w:rsid w:val="003C5B62"/>
    <w:rsid w:val="003C6893"/>
    <w:rsid w:val="003C6DE2"/>
    <w:rsid w:val="003C72B0"/>
    <w:rsid w:val="003C7350"/>
    <w:rsid w:val="003D1EFD"/>
    <w:rsid w:val="003D28BF"/>
    <w:rsid w:val="003D2AD4"/>
    <w:rsid w:val="003D2C82"/>
    <w:rsid w:val="003D40BB"/>
    <w:rsid w:val="003D4215"/>
    <w:rsid w:val="003D47F7"/>
    <w:rsid w:val="003D4C47"/>
    <w:rsid w:val="003D7039"/>
    <w:rsid w:val="003D71D1"/>
    <w:rsid w:val="003D7719"/>
    <w:rsid w:val="003E0F48"/>
    <w:rsid w:val="003E113C"/>
    <w:rsid w:val="003E1F24"/>
    <w:rsid w:val="003E40EE"/>
    <w:rsid w:val="003E44C9"/>
    <w:rsid w:val="003E454E"/>
    <w:rsid w:val="003E6607"/>
    <w:rsid w:val="003E7CB8"/>
    <w:rsid w:val="003F0BCE"/>
    <w:rsid w:val="003F15AD"/>
    <w:rsid w:val="003F186A"/>
    <w:rsid w:val="003F1C1B"/>
    <w:rsid w:val="003F249F"/>
    <w:rsid w:val="003F27C0"/>
    <w:rsid w:val="003F3A2F"/>
    <w:rsid w:val="003F3F3A"/>
    <w:rsid w:val="003F45B3"/>
    <w:rsid w:val="003F4630"/>
    <w:rsid w:val="003F4D1F"/>
    <w:rsid w:val="003F4D9E"/>
    <w:rsid w:val="003F4F5D"/>
    <w:rsid w:val="003F508C"/>
    <w:rsid w:val="003F55FD"/>
    <w:rsid w:val="003F5BB7"/>
    <w:rsid w:val="003F667E"/>
    <w:rsid w:val="003F70BD"/>
    <w:rsid w:val="003F7368"/>
    <w:rsid w:val="00401144"/>
    <w:rsid w:val="00401D50"/>
    <w:rsid w:val="00402800"/>
    <w:rsid w:val="0040289E"/>
    <w:rsid w:val="004029A4"/>
    <w:rsid w:val="0040340A"/>
    <w:rsid w:val="00404831"/>
    <w:rsid w:val="00404F12"/>
    <w:rsid w:val="0040702C"/>
    <w:rsid w:val="00407661"/>
    <w:rsid w:val="00410314"/>
    <w:rsid w:val="00411A53"/>
    <w:rsid w:val="00412063"/>
    <w:rsid w:val="0041260B"/>
    <w:rsid w:val="0041281F"/>
    <w:rsid w:val="00412EB1"/>
    <w:rsid w:val="00413562"/>
    <w:rsid w:val="0041377E"/>
    <w:rsid w:val="00413B4D"/>
    <w:rsid w:val="00413DDE"/>
    <w:rsid w:val="00414118"/>
    <w:rsid w:val="004157BC"/>
    <w:rsid w:val="00415B0A"/>
    <w:rsid w:val="00416084"/>
    <w:rsid w:val="00416902"/>
    <w:rsid w:val="0042119C"/>
    <w:rsid w:val="00421421"/>
    <w:rsid w:val="00422605"/>
    <w:rsid w:val="00422DEA"/>
    <w:rsid w:val="004231B5"/>
    <w:rsid w:val="00423232"/>
    <w:rsid w:val="00424F8C"/>
    <w:rsid w:val="00425F92"/>
    <w:rsid w:val="00426275"/>
    <w:rsid w:val="004271BA"/>
    <w:rsid w:val="004273AD"/>
    <w:rsid w:val="00430497"/>
    <w:rsid w:val="004308E9"/>
    <w:rsid w:val="0043099A"/>
    <w:rsid w:val="00430ACE"/>
    <w:rsid w:val="00430B87"/>
    <w:rsid w:val="00430EA5"/>
    <w:rsid w:val="0043132F"/>
    <w:rsid w:val="00432BE1"/>
    <w:rsid w:val="00432D93"/>
    <w:rsid w:val="0043366B"/>
    <w:rsid w:val="00433672"/>
    <w:rsid w:val="00433E59"/>
    <w:rsid w:val="00433F63"/>
    <w:rsid w:val="00434382"/>
    <w:rsid w:val="00434DC1"/>
    <w:rsid w:val="004350F4"/>
    <w:rsid w:val="00435598"/>
    <w:rsid w:val="00435A79"/>
    <w:rsid w:val="004362FC"/>
    <w:rsid w:val="00436B4B"/>
    <w:rsid w:val="00440CD0"/>
    <w:rsid w:val="004412A0"/>
    <w:rsid w:val="00441D76"/>
    <w:rsid w:val="00442337"/>
    <w:rsid w:val="004429A9"/>
    <w:rsid w:val="004437DB"/>
    <w:rsid w:val="00443D62"/>
    <w:rsid w:val="004450B4"/>
    <w:rsid w:val="004450F3"/>
    <w:rsid w:val="00445C67"/>
    <w:rsid w:val="00446162"/>
    <w:rsid w:val="00446408"/>
    <w:rsid w:val="00446A92"/>
    <w:rsid w:val="00450212"/>
    <w:rsid w:val="004509A8"/>
    <w:rsid w:val="00450D9C"/>
    <w:rsid w:val="00450F27"/>
    <w:rsid w:val="004510E5"/>
    <w:rsid w:val="00454031"/>
    <w:rsid w:val="00454218"/>
    <w:rsid w:val="004542E7"/>
    <w:rsid w:val="004552A9"/>
    <w:rsid w:val="0045634C"/>
    <w:rsid w:val="0045682F"/>
    <w:rsid w:val="00456994"/>
    <w:rsid w:val="00456A75"/>
    <w:rsid w:val="0046026C"/>
    <w:rsid w:val="00460A7B"/>
    <w:rsid w:val="00460E31"/>
    <w:rsid w:val="00460F1B"/>
    <w:rsid w:val="00460FE2"/>
    <w:rsid w:val="004616F3"/>
    <w:rsid w:val="00461E39"/>
    <w:rsid w:val="00462D3A"/>
    <w:rsid w:val="0046324B"/>
    <w:rsid w:val="00463521"/>
    <w:rsid w:val="0046356B"/>
    <w:rsid w:val="004642AE"/>
    <w:rsid w:val="0046490D"/>
    <w:rsid w:val="0046506B"/>
    <w:rsid w:val="0046756B"/>
    <w:rsid w:val="00471125"/>
    <w:rsid w:val="00472268"/>
    <w:rsid w:val="00474118"/>
    <w:rsid w:val="0047437A"/>
    <w:rsid w:val="0047463B"/>
    <w:rsid w:val="00474F04"/>
    <w:rsid w:val="00475295"/>
    <w:rsid w:val="00475618"/>
    <w:rsid w:val="00475BE0"/>
    <w:rsid w:val="00477F68"/>
    <w:rsid w:val="00480E42"/>
    <w:rsid w:val="00481DD8"/>
    <w:rsid w:val="004827F0"/>
    <w:rsid w:val="00482829"/>
    <w:rsid w:val="004844DC"/>
    <w:rsid w:val="00484738"/>
    <w:rsid w:val="00484C5D"/>
    <w:rsid w:val="00485375"/>
    <w:rsid w:val="0048543E"/>
    <w:rsid w:val="00485AA9"/>
    <w:rsid w:val="004868C1"/>
    <w:rsid w:val="00486A3A"/>
    <w:rsid w:val="00486C53"/>
    <w:rsid w:val="0048750F"/>
    <w:rsid w:val="00492C48"/>
    <w:rsid w:val="00493BAC"/>
    <w:rsid w:val="0049465A"/>
    <w:rsid w:val="004957B5"/>
    <w:rsid w:val="00496C2E"/>
    <w:rsid w:val="00496F03"/>
    <w:rsid w:val="004A0068"/>
    <w:rsid w:val="004A0CFF"/>
    <w:rsid w:val="004A17E9"/>
    <w:rsid w:val="004A3061"/>
    <w:rsid w:val="004A3954"/>
    <w:rsid w:val="004A4502"/>
    <w:rsid w:val="004A495F"/>
    <w:rsid w:val="004A5373"/>
    <w:rsid w:val="004A5483"/>
    <w:rsid w:val="004A5DD7"/>
    <w:rsid w:val="004A6F38"/>
    <w:rsid w:val="004A7544"/>
    <w:rsid w:val="004A7C35"/>
    <w:rsid w:val="004B015C"/>
    <w:rsid w:val="004B159A"/>
    <w:rsid w:val="004B1D71"/>
    <w:rsid w:val="004B21FA"/>
    <w:rsid w:val="004B2820"/>
    <w:rsid w:val="004B56EB"/>
    <w:rsid w:val="004B5AD6"/>
    <w:rsid w:val="004B63CA"/>
    <w:rsid w:val="004B6B0F"/>
    <w:rsid w:val="004B6D00"/>
    <w:rsid w:val="004B6FC9"/>
    <w:rsid w:val="004C13BC"/>
    <w:rsid w:val="004C327B"/>
    <w:rsid w:val="004C3C40"/>
    <w:rsid w:val="004C54E5"/>
    <w:rsid w:val="004C6186"/>
    <w:rsid w:val="004C7A13"/>
    <w:rsid w:val="004C7C58"/>
    <w:rsid w:val="004C7DC8"/>
    <w:rsid w:val="004D1265"/>
    <w:rsid w:val="004D1E1D"/>
    <w:rsid w:val="004D21B0"/>
    <w:rsid w:val="004D49CC"/>
    <w:rsid w:val="004D5D14"/>
    <w:rsid w:val="004D5DDC"/>
    <w:rsid w:val="004D639A"/>
    <w:rsid w:val="004D70FD"/>
    <w:rsid w:val="004D7316"/>
    <w:rsid w:val="004D737D"/>
    <w:rsid w:val="004D7AFB"/>
    <w:rsid w:val="004E09C2"/>
    <w:rsid w:val="004E0B28"/>
    <w:rsid w:val="004E0CFD"/>
    <w:rsid w:val="004E1DB7"/>
    <w:rsid w:val="004E2466"/>
    <w:rsid w:val="004E2659"/>
    <w:rsid w:val="004E33C2"/>
    <w:rsid w:val="004E39EE"/>
    <w:rsid w:val="004E3BB6"/>
    <w:rsid w:val="004E475C"/>
    <w:rsid w:val="004E56E0"/>
    <w:rsid w:val="004E62E2"/>
    <w:rsid w:val="004E6370"/>
    <w:rsid w:val="004E7329"/>
    <w:rsid w:val="004E7761"/>
    <w:rsid w:val="004F00D2"/>
    <w:rsid w:val="004F05D0"/>
    <w:rsid w:val="004F0B1A"/>
    <w:rsid w:val="004F0C99"/>
    <w:rsid w:val="004F138A"/>
    <w:rsid w:val="004F21C6"/>
    <w:rsid w:val="004F2CB0"/>
    <w:rsid w:val="004F4918"/>
    <w:rsid w:val="004F6428"/>
    <w:rsid w:val="004F7159"/>
    <w:rsid w:val="004F73FB"/>
    <w:rsid w:val="004F7ABD"/>
    <w:rsid w:val="00500084"/>
    <w:rsid w:val="00500AC9"/>
    <w:rsid w:val="00500EE9"/>
    <w:rsid w:val="005017F7"/>
    <w:rsid w:val="00501FA7"/>
    <w:rsid w:val="005023FC"/>
    <w:rsid w:val="00502FC3"/>
    <w:rsid w:val="005034DC"/>
    <w:rsid w:val="00504043"/>
    <w:rsid w:val="005047D7"/>
    <w:rsid w:val="00504AE6"/>
    <w:rsid w:val="00505BFA"/>
    <w:rsid w:val="005071B4"/>
    <w:rsid w:val="005072BD"/>
    <w:rsid w:val="0050747A"/>
    <w:rsid w:val="00507687"/>
    <w:rsid w:val="00507A5B"/>
    <w:rsid w:val="005105E1"/>
    <w:rsid w:val="00510967"/>
    <w:rsid w:val="005117A9"/>
    <w:rsid w:val="00511CE8"/>
    <w:rsid w:val="00511F3C"/>
    <w:rsid w:val="00511F57"/>
    <w:rsid w:val="005150A3"/>
    <w:rsid w:val="005159E1"/>
    <w:rsid w:val="00515BA0"/>
    <w:rsid w:val="00515CBE"/>
    <w:rsid w:val="00515E2B"/>
    <w:rsid w:val="0051602D"/>
    <w:rsid w:val="00516632"/>
    <w:rsid w:val="00516C53"/>
    <w:rsid w:val="005178B9"/>
    <w:rsid w:val="00517D69"/>
    <w:rsid w:val="005216B7"/>
    <w:rsid w:val="00522294"/>
    <w:rsid w:val="00522A7E"/>
    <w:rsid w:val="00522DB9"/>
    <w:rsid w:val="00522F20"/>
    <w:rsid w:val="00523AB5"/>
    <w:rsid w:val="00524552"/>
    <w:rsid w:val="00524803"/>
    <w:rsid w:val="00526AB7"/>
    <w:rsid w:val="005304EC"/>
    <w:rsid w:val="00530566"/>
    <w:rsid w:val="005308DB"/>
    <w:rsid w:val="00530A2E"/>
    <w:rsid w:val="00530FBE"/>
    <w:rsid w:val="00531537"/>
    <w:rsid w:val="00531B1F"/>
    <w:rsid w:val="00532BD8"/>
    <w:rsid w:val="00533159"/>
    <w:rsid w:val="005339DB"/>
    <w:rsid w:val="00534C89"/>
    <w:rsid w:val="00535134"/>
    <w:rsid w:val="00537068"/>
    <w:rsid w:val="00541573"/>
    <w:rsid w:val="00542AFB"/>
    <w:rsid w:val="0054348A"/>
    <w:rsid w:val="005444EF"/>
    <w:rsid w:val="0054516F"/>
    <w:rsid w:val="00545934"/>
    <w:rsid w:val="0054626D"/>
    <w:rsid w:val="00547504"/>
    <w:rsid w:val="00547CA5"/>
    <w:rsid w:val="00550C52"/>
    <w:rsid w:val="00551A35"/>
    <w:rsid w:val="00552A95"/>
    <w:rsid w:val="005535B3"/>
    <w:rsid w:val="00554550"/>
    <w:rsid w:val="005548BE"/>
    <w:rsid w:val="005554B5"/>
    <w:rsid w:val="0055736F"/>
    <w:rsid w:val="00557BCE"/>
    <w:rsid w:val="005614C6"/>
    <w:rsid w:val="0056526A"/>
    <w:rsid w:val="00565752"/>
    <w:rsid w:val="0056617D"/>
    <w:rsid w:val="00566235"/>
    <w:rsid w:val="0056639D"/>
    <w:rsid w:val="005664FE"/>
    <w:rsid w:val="0057001A"/>
    <w:rsid w:val="0057050F"/>
    <w:rsid w:val="00570655"/>
    <w:rsid w:val="00570700"/>
    <w:rsid w:val="005709A7"/>
    <w:rsid w:val="00570B2A"/>
    <w:rsid w:val="00571777"/>
    <w:rsid w:val="00572746"/>
    <w:rsid w:val="00573152"/>
    <w:rsid w:val="005739B0"/>
    <w:rsid w:val="00574CB5"/>
    <w:rsid w:val="00574D7F"/>
    <w:rsid w:val="00574F23"/>
    <w:rsid w:val="00575499"/>
    <w:rsid w:val="00577336"/>
    <w:rsid w:val="00580FF5"/>
    <w:rsid w:val="0058165E"/>
    <w:rsid w:val="005819EF"/>
    <w:rsid w:val="00583D80"/>
    <w:rsid w:val="005848F8"/>
    <w:rsid w:val="0058519C"/>
    <w:rsid w:val="00586124"/>
    <w:rsid w:val="0058682B"/>
    <w:rsid w:val="00586D34"/>
    <w:rsid w:val="0058724F"/>
    <w:rsid w:val="00587612"/>
    <w:rsid w:val="005876AF"/>
    <w:rsid w:val="0059018F"/>
    <w:rsid w:val="00590A82"/>
    <w:rsid w:val="00590EC5"/>
    <w:rsid w:val="00590F61"/>
    <w:rsid w:val="0059149A"/>
    <w:rsid w:val="00591E14"/>
    <w:rsid w:val="00592B40"/>
    <w:rsid w:val="005936E2"/>
    <w:rsid w:val="005937E3"/>
    <w:rsid w:val="005938FB"/>
    <w:rsid w:val="005949D1"/>
    <w:rsid w:val="00594D4F"/>
    <w:rsid w:val="00594D8E"/>
    <w:rsid w:val="005956EE"/>
    <w:rsid w:val="00595833"/>
    <w:rsid w:val="00595AC4"/>
    <w:rsid w:val="00597FE3"/>
    <w:rsid w:val="005A083E"/>
    <w:rsid w:val="005A1064"/>
    <w:rsid w:val="005A24F8"/>
    <w:rsid w:val="005A3168"/>
    <w:rsid w:val="005A5471"/>
    <w:rsid w:val="005A5DA5"/>
    <w:rsid w:val="005B0202"/>
    <w:rsid w:val="005B025B"/>
    <w:rsid w:val="005B0D3D"/>
    <w:rsid w:val="005B0DD5"/>
    <w:rsid w:val="005B2A12"/>
    <w:rsid w:val="005B3F48"/>
    <w:rsid w:val="005B4802"/>
    <w:rsid w:val="005B4A93"/>
    <w:rsid w:val="005B4DFE"/>
    <w:rsid w:val="005B5254"/>
    <w:rsid w:val="005B675E"/>
    <w:rsid w:val="005B7860"/>
    <w:rsid w:val="005C03C0"/>
    <w:rsid w:val="005C111F"/>
    <w:rsid w:val="005C1EA6"/>
    <w:rsid w:val="005C237C"/>
    <w:rsid w:val="005C282C"/>
    <w:rsid w:val="005C2F8F"/>
    <w:rsid w:val="005C42D1"/>
    <w:rsid w:val="005C47C2"/>
    <w:rsid w:val="005C49FA"/>
    <w:rsid w:val="005C4BD3"/>
    <w:rsid w:val="005C50AC"/>
    <w:rsid w:val="005C5955"/>
    <w:rsid w:val="005C6BE0"/>
    <w:rsid w:val="005C715D"/>
    <w:rsid w:val="005C7B74"/>
    <w:rsid w:val="005D0B99"/>
    <w:rsid w:val="005D23C4"/>
    <w:rsid w:val="005D308E"/>
    <w:rsid w:val="005D3A48"/>
    <w:rsid w:val="005D4D13"/>
    <w:rsid w:val="005D4F71"/>
    <w:rsid w:val="005D505A"/>
    <w:rsid w:val="005D7AF8"/>
    <w:rsid w:val="005D7EB9"/>
    <w:rsid w:val="005E01AA"/>
    <w:rsid w:val="005E17BF"/>
    <w:rsid w:val="005E27EF"/>
    <w:rsid w:val="005E366A"/>
    <w:rsid w:val="005E3924"/>
    <w:rsid w:val="005E39CA"/>
    <w:rsid w:val="005E6183"/>
    <w:rsid w:val="005E789E"/>
    <w:rsid w:val="005F00E1"/>
    <w:rsid w:val="005F00E8"/>
    <w:rsid w:val="005F0D23"/>
    <w:rsid w:val="005F2145"/>
    <w:rsid w:val="005F2A55"/>
    <w:rsid w:val="005F32AE"/>
    <w:rsid w:val="005F39C3"/>
    <w:rsid w:val="005F4286"/>
    <w:rsid w:val="005F4382"/>
    <w:rsid w:val="005F4777"/>
    <w:rsid w:val="005F4BDE"/>
    <w:rsid w:val="005F5192"/>
    <w:rsid w:val="005F5553"/>
    <w:rsid w:val="005F5F3D"/>
    <w:rsid w:val="00600030"/>
    <w:rsid w:val="0060130C"/>
    <w:rsid w:val="006016E1"/>
    <w:rsid w:val="00601AF6"/>
    <w:rsid w:val="0060236E"/>
    <w:rsid w:val="00602D27"/>
    <w:rsid w:val="006033B0"/>
    <w:rsid w:val="00603A4A"/>
    <w:rsid w:val="006045FE"/>
    <w:rsid w:val="00604AD4"/>
    <w:rsid w:val="0060569F"/>
    <w:rsid w:val="006071FA"/>
    <w:rsid w:val="00610A5E"/>
    <w:rsid w:val="00612C1E"/>
    <w:rsid w:val="00613343"/>
    <w:rsid w:val="006134F2"/>
    <w:rsid w:val="00613E45"/>
    <w:rsid w:val="006144A1"/>
    <w:rsid w:val="0061587A"/>
    <w:rsid w:val="00615EBB"/>
    <w:rsid w:val="00616096"/>
    <w:rsid w:val="006160A2"/>
    <w:rsid w:val="0061681B"/>
    <w:rsid w:val="00616BD0"/>
    <w:rsid w:val="006172AF"/>
    <w:rsid w:val="006176EF"/>
    <w:rsid w:val="00617B85"/>
    <w:rsid w:val="006226D7"/>
    <w:rsid w:val="006235B0"/>
    <w:rsid w:val="006239B1"/>
    <w:rsid w:val="00623A68"/>
    <w:rsid w:val="00624A79"/>
    <w:rsid w:val="006251D6"/>
    <w:rsid w:val="00625A84"/>
    <w:rsid w:val="006302AA"/>
    <w:rsid w:val="006318FF"/>
    <w:rsid w:val="00632986"/>
    <w:rsid w:val="0063349F"/>
    <w:rsid w:val="00634F4D"/>
    <w:rsid w:val="0063517E"/>
    <w:rsid w:val="00635734"/>
    <w:rsid w:val="006363BD"/>
    <w:rsid w:val="00636529"/>
    <w:rsid w:val="006367DF"/>
    <w:rsid w:val="00637F5C"/>
    <w:rsid w:val="006412DC"/>
    <w:rsid w:val="006418C7"/>
    <w:rsid w:val="00642BC6"/>
    <w:rsid w:val="006446AB"/>
    <w:rsid w:val="00644790"/>
    <w:rsid w:val="00644EAC"/>
    <w:rsid w:val="00645062"/>
    <w:rsid w:val="00645AA4"/>
    <w:rsid w:val="00645FD4"/>
    <w:rsid w:val="006460CA"/>
    <w:rsid w:val="006466FD"/>
    <w:rsid w:val="006475EA"/>
    <w:rsid w:val="00647A82"/>
    <w:rsid w:val="006501AF"/>
    <w:rsid w:val="0065020E"/>
    <w:rsid w:val="00650DDE"/>
    <w:rsid w:val="00651521"/>
    <w:rsid w:val="006526FA"/>
    <w:rsid w:val="00653BCF"/>
    <w:rsid w:val="006543BF"/>
    <w:rsid w:val="00654EF2"/>
    <w:rsid w:val="0065505B"/>
    <w:rsid w:val="006551EB"/>
    <w:rsid w:val="006554FC"/>
    <w:rsid w:val="006566E5"/>
    <w:rsid w:val="00660900"/>
    <w:rsid w:val="00660CDE"/>
    <w:rsid w:val="00661125"/>
    <w:rsid w:val="00662F0E"/>
    <w:rsid w:val="006670AC"/>
    <w:rsid w:val="0066769F"/>
    <w:rsid w:val="0067000B"/>
    <w:rsid w:val="006711F7"/>
    <w:rsid w:val="00672307"/>
    <w:rsid w:val="0067373B"/>
    <w:rsid w:val="0067424C"/>
    <w:rsid w:val="00674954"/>
    <w:rsid w:val="006754C0"/>
    <w:rsid w:val="00675863"/>
    <w:rsid w:val="00675C29"/>
    <w:rsid w:val="0067603E"/>
    <w:rsid w:val="006771FC"/>
    <w:rsid w:val="006808C6"/>
    <w:rsid w:val="00680C04"/>
    <w:rsid w:val="00681A70"/>
    <w:rsid w:val="00682668"/>
    <w:rsid w:val="00682BCA"/>
    <w:rsid w:val="00682F78"/>
    <w:rsid w:val="00683917"/>
    <w:rsid w:val="00683BF1"/>
    <w:rsid w:val="00685C9C"/>
    <w:rsid w:val="00685FFD"/>
    <w:rsid w:val="00686E53"/>
    <w:rsid w:val="00686EB2"/>
    <w:rsid w:val="00690A7E"/>
    <w:rsid w:val="006911F2"/>
    <w:rsid w:val="0069148D"/>
    <w:rsid w:val="00691944"/>
    <w:rsid w:val="00692A68"/>
    <w:rsid w:val="00692BB7"/>
    <w:rsid w:val="00693452"/>
    <w:rsid w:val="00693D46"/>
    <w:rsid w:val="00693E0F"/>
    <w:rsid w:val="006942A8"/>
    <w:rsid w:val="00694B5A"/>
    <w:rsid w:val="00695D85"/>
    <w:rsid w:val="00696DFD"/>
    <w:rsid w:val="006A042F"/>
    <w:rsid w:val="006A097D"/>
    <w:rsid w:val="006A0DA6"/>
    <w:rsid w:val="006A0ECF"/>
    <w:rsid w:val="006A0FF6"/>
    <w:rsid w:val="006A30A2"/>
    <w:rsid w:val="006A3E95"/>
    <w:rsid w:val="006A6637"/>
    <w:rsid w:val="006A6D23"/>
    <w:rsid w:val="006A79C4"/>
    <w:rsid w:val="006A7A89"/>
    <w:rsid w:val="006B25DE"/>
    <w:rsid w:val="006B3A71"/>
    <w:rsid w:val="006B5CD1"/>
    <w:rsid w:val="006B7788"/>
    <w:rsid w:val="006C1C32"/>
    <w:rsid w:val="006C1C3B"/>
    <w:rsid w:val="006C2486"/>
    <w:rsid w:val="006C2979"/>
    <w:rsid w:val="006C36B7"/>
    <w:rsid w:val="006C4672"/>
    <w:rsid w:val="006C4E0B"/>
    <w:rsid w:val="006C4E43"/>
    <w:rsid w:val="006C6206"/>
    <w:rsid w:val="006C643E"/>
    <w:rsid w:val="006C7085"/>
    <w:rsid w:val="006D0BAD"/>
    <w:rsid w:val="006D0EB6"/>
    <w:rsid w:val="006D2932"/>
    <w:rsid w:val="006D2EEC"/>
    <w:rsid w:val="006D3671"/>
    <w:rsid w:val="006D36EA"/>
    <w:rsid w:val="006D4176"/>
    <w:rsid w:val="006D4431"/>
    <w:rsid w:val="006D62B5"/>
    <w:rsid w:val="006D75A6"/>
    <w:rsid w:val="006E0A73"/>
    <w:rsid w:val="006E0FEE"/>
    <w:rsid w:val="006E1652"/>
    <w:rsid w:val="006E1E5F"/>
    <w:rsid w:val="006E28C0"/>
    <w:rsid w:val="006E3B78"/>
    <w:rsid w:val="006E501E"/>
    <w:rsid w:val="006E6C11"/>
    <w:rsid w:val="006E6C91"/>
    <w:rsid w:val="006F1AD4"/>
    <w:rsid w:val="006F3DBB"/>
    <w:rsid w:val="006F580B"/>
    <w:rsid w:val="006F5AD5"/>
    <w:rsid w:val="006F5C2D"/>
    <w:rsid w:val="006F5FCF"/>
    <w:rsid w:val="006F7C0C"/>
    <w:rsid w:val="00700755"/>
    <w:rsid w:val="007010AD"/>
    <w:rsid w:val="00701B4D"/>
    <w:rsid w:val="00703899"/>
    <w:rsid w:val="007047CC"/>
    <w:rsid w:val="00704ABE"/>
    <w:rsid w:val="007055D4"/>
    <w:rsid w:val="00705720"/>
    <w:rsid w:val="00705ABC"/>
    <w:rsid w:val="0070646B"/>
    <w:rsid w:val="0070692B"/>
    <w:rsid w:val="007114C4"/>
    <w:rsid w:val="00712343"/>
    <w:rsid w:val="007126FA"/>
    <w:rsid w:val="007130A2"/>
    <w:rsid w:val="00713BA9"/>
    <w:rsid w:val="00714B76"/>
    <w:rsid w:val="00715042"/>
    <w:rsid w:val="007151D2"/>
    <w:rsid w:val="00715463"/>
    <w:rsid w:val="00715F9A"/>
    <w:rsid w:val="0071634C"/>
    <w:rsid w:val="0071742C"/>
    <w:rsid w:val="00717B58"/>
    <w:rsid w:val="00721810"/>
    <w:rsid w:val="00723025"/>
    <w:rsid w:val="00723CD7"/>
    <w:rsid w:val="007302A1"/>
    <w:rsid w:val="00730655"/>
    <w:rsid w:val="00730852"/>
    <w:rsid w:val="00731734"/>
    <w:rsid w:val="00731D77"/>
    <w:rsid w:val="0073212D"/>
    <w:rsid w:val="00732360"/>
    <w:rsid w:val="007329D7"/>
    <w:rsid w:val="00732B99"/>
    <w:rsid w:val="0073342A"/>
    <w:rsid w:val="0073390A"/>
    <w:rsid w:val="00734BE2"/>
    <w:rsid w:val="00734E64"/>
    <w:rsid w:val="00734FC9"/>
    <w:rsid w:val="007351D6"/>
    <w:rsid w:val="00736B37"/>
    <w:rsid w:val="00736FA0"/>
    <w:rsid w:val="0073717A"/>
    <w:rsid w:val="00740A35"/>
    <w:rsid w:val="007410E9"/>
    <w:rsid w:val="00743CAC"/>
    <w:rsid w:val="00745086"/>
    <w:rsid w:val="00747809"/>
    <w:rsid w:val="00751861"/>
    <w:rsid w:val="007520B4"/>
    <w:rsid w:val="00752C54"/>
    <w:rsid w:val="00753FAE"/>
    <w:rsid w:val="00754960"/>
    <w:rsid w:val="00755189"/>
    <w:rsid w:val="00756E39"/>
    <w:rsid w:val="00756EB6"/>
    <w:rsid w:val="0076074C"/>
    <w:rsid w:val="007609D3"/>
    <w:rsid w:val="00760BDD"/>
    <w:rsid w:val="007624F6"/>
    <w:rsid w:val="0076268A"/>
    <w:rsid w:val="00764CD7"/>
    <w:rsid w:val="007655D5"/>
    <w:rsid w:val="00765F73"/>
    <w:rsid w:val="007664B5"/>
    <w:rsid w:val="0076674A"/>
    <w:rsid w:val="007678CD"/>
    <w:rsid w:val="007722D3"/>
    <w:rsid w:val="00772FEB"/>
    <w:rsid w:val="00775794"/>
    <w:rsid w:val="007763C1"/>
    <w:rsid w:val="00776D7F"/>
    <w:rsid w:val="00777656"/>
    <w:rsid w:val="00777E82"/>
    <w:rsid w:val="0078103B"/>
    <w:rsid w:val="00781359"/>
    <w:rsid w:val="00782B63"/>
    <w:rsid w:val="0078636A"/>
    <w:rsid w:val="007867CA"/>
    <w:rsid w:val="00786921"/>
    <w:rsid w:val="00786B52"/>
    <w:rsid w:val="00786CCC"/>
    <w:rsid w:val="0079069A"/>
    <w:rsid w:val="007906EC"/>
    <w:rsid w:val="00790F41"/>
    <w:rsid w:val="007910B3"/>
    <w:rsid w:val="0079141C"/>
    <w:rsid w:val="00791AB5"/>
    <w:rsid w:val="0079204C"/>
    <w:rsid w:val="00792078"/>
    <w:rsid w:val="007920DA"/>
    <w:rsid w:val="007925AA"/>
    <w:rsid w:val="00792ED5"/>
    <w:rsid w:val="00793292"/>
    <w:rsid w:val="007947CC"/>
    <w:rsid w:val="00794A53"/>
    <w:rsid w:val="00794E4A"/>
    <w:rsid w:val="00795840"/>
    <w:rsid w:val="00795A4B"/>
    <w:rsid w:val="00796324"/>
    <w:rsid w:val="0079633A"/>
    <w:rsid w:val="00797AB3"/>
    <w:rsid w:val="007A1E11"/>
    <w:rsid w:val="007A1EAA"/>
    <w:rsid w:val="007A24CC"/>
    <w:rsid w:val="007A2C44"/>
    <w:rsid w:val="007A3140"/>
    <w:rsid w:val="007A32EF"/>
    <w:rsid w:val="007A3B6D"/>
    <w:rsid w:val="007A40FB"/>
    <w:rsid w:val="007A4D43"/>
    <w:rsid w:val="007A5A1B"/>
    <w:rsid w:val="007A641C"/>
    <w:rsid w:val="007A6617"/>
    <w:rsid w:val="007A79FD"/>
    <w:rsid w:val="007B0B9D"/>
    <w:rsid w:val="007B16B1"/>
    <w:rsid w:val="007B26E3"/>
    <w:rsid w:val="007B3841"/>
    <w:rsid w:val="007B3BC0"/>
    <w:rsid w:val="007B5A43"/>
    <w:rsid w:val="007B709B"/>
    <w:rsid w:val="007B7E2C"/>
    <w:rsid w:val="007C085E"/>
    <w:rsid w:val="007C1343"/>
    <w:rsid w:val="007C43E8"/>
    <w:rsid w:val="007C452A"/>
    <w:rsid w:val="007C4CEF"/>
    <w:rsid w:val="007C5C97"/>
    <w:rsid w:val="007C5EF1"/>
    <w:rsid w:val="007C5F24"/>
    <w:rsid w:val="007C61FC"/>
    <w:rsid w:val="007C7BF5"/>
    <w:rsid w:val="007D1169"/>
    <w:rsid w:val="007D19B7"/>
    <w:rsid w:val="007D1B61"/>
    <w:rsid w:val="007D1F43"/>
    <w:rsid w:val="007D33DB"/>
    <w:rsid w:val="007D47C3"/>
    <w:rsid w:val="007D4FD4"/>
    <w:rsid w:val="007D65E5"/>
    <w:rsid w:val="007D6FDD"/>
    <w:rsid w:val="007D7096"/>
    <w:rsid w:val="007D7271"/>
    <w:rsid w:val="007D7450"/>
    <w:rsid w:val="007D75E5"/>
    <w:rsid w:val="007D773E"/>
    <w:rsid w:val="007D79C9"/>
    <w:rsid w:val="007E0259"/>
    <w:rsid w:val="007E066E"/>
    <w:rsid w:val="007E11E3"/>
    <w:rsid w:val="007E1356"/>
    <w:rsid w:val="007E1BB0"/>
    <w:rsid w:val="007E20FC"/>
    <w:rsid w:val="007E215E"/>
    <w:rsid w:val="007E23D8"/>
    <w:rsid w:val="007E42BE"/>
    <w:rsid w:val="007E47FF"/>
    <w:rsid w:val="007E6739"/>
    <w:rsid w:val="007E7062"/>
    <w:rsid w:val="007E77EC"/>
    <w:rsid w:val="007E7807"/>
    <w:rsid w:val="007E7C5B"/>
    <w:rsid w:val="007F0375"/>
    <w:rsid w:val="007F04FC"/>
    <w:rsid w:val="007F0E1E"/>
    <w:rsid w:val="007F0E2B"/>
    <w:rsid w:val="007F12DE"/>
    <w:rsid w:val="007F24F1"/>
    <w:rsid w:val="007F29A7"/>
    <w:rsid w:val="007F2A49"/>
    <w:rsid w:val="007F430C"/>
    <w:rsid w:val="007F49F4"/>
    <w:rsid w:val="007F57EA"/>
    <w:rsid w:val="007F597B"/>
    <w:rsid w:val="007F63AD"/>
    <w:rsid w:val="007F6C24"/>
    <w:rsid w:val="007F6E27"/>
    <w:rsid w:val="008004B4"/>
    <w:rsid w:val="0080083E"/>
    <w:rsid w:val="0080251A"/>
    <w:rsid w:val="008032A3"/>
    <w:rsid w:val="00805720"/>
    <w:rsid w:val="00805BE8"/>
    <w:rsid w:val="00810715"/>
    <w:rsid w:val="0081076C"/>
    <w:rsid w:val="00811589"/>
    <w:rsid w:val="00811BE4"/>
    <w:rsid w:val="00812E55"/>
    <w:rsid w:val="00813353"/>
    <w:rsid w:val="008138CA"/>
    <w:rsid w:val="0081404C"/>
    <w:rsid w:val="0081603E"/>
    <w:rsid w:val="00816078"/>
    <w:rsid w:val="00816C95"/>
    <w:rsid w:val="00816E97"/>
    <w:rsid w:val="008177E3"/>
    <w:rsid w:val="008177EA"/>
    <w:rsid w:val="00820C85"/>
    <w:rsid w:val="00820C89"/>
    <w:rsid w:val="00820CE9"/>
    <w:rsid w:val="008218C8"/>
    <w:rsid w:val="00821D0E"/>
    <w:rsid w:val="00822BA8"/>
    <w:rsid w:val="00823AA9"/>
    <w:rsid w:val="008240E8"/>
    <w:rsid w:val="008249A9"/>
    <w:rsid w:val="008255B9"/>
    <w:rsid w:val="00825CD8"/>
    <w:rsid w:val="008262D6"/>
    <w:rsid w:val="00826494"/>
    <w:rsid w:val="00827324"/>
    <w:rsid w:val="00830261"/>
    <w:rsid w:val="00831203"/>
    <w:rsid w:val="00831319"/>
    <w:rsid w:val="008313D5"/>
    <w:rsid w:val="00831747"/>
    <w:rsid w:val="0083192C"/>
    <w:rsid w:val="00832B82"/>
    <w:rsid w:val="00832C0D"/>
    <w:rsid w:val="0083351C"/>
    <w:rsid w:val="008355EA"/>
    <w:rsid w:val="00837458"/>
    <w:rsid w:val="00837AAE"/>
    <w:rsid w:val="00837F66"/>
    <w:rsid w:val="00841474"/>
    <w:rsid w:val="00841F28"/>
    <w:rsid w:val="00842153"/>
    <w:rsid w:val="008425E0"/>
    <w:rsid w:val="008429AD"/>
    <w:rsid w:val="008429DB"/>
    <w:rsid w:val="00844DA4"/>
    <w:rsid w:val="00845ED3"/>
    <w:rsid w:val="008462EC"/>
    <w:rsid w:val="00846382"/>
    <w:rsid w:val="00847E6D"/>
    <w:rsid w:val="00847F67"/>
    <w:rsid w:val="00847F92"/>
    <w:rsid w:val="008509F4"/>
    <w:rsid w:val="00850B1E"/>
    <w:rsid w:val="00850C75"/>
    <w:rsid w:val="00850E39"/>
    <w:rsid w:val="00851261"/>
    <w:rsid w:val="00852552"/>
    <w:rsid w:val="0085312B"/>
    <w:rsid w:val="0085477A"/>
    <w:rsid w:val="00854D03"/>
    <w:rsid w:val="00854ECE"/>
    <w:rsid w:val="00855107"/>
    <w:rsid w:val="00855173"/>
    <w:rsid w:val="008557D9"/>
    <w:rsid w:val="00855BF7"/>
    <w:rsid w:val="00856214"/>
    <w:rsid w:val="0085779F"/>
    <w:rsid w:val="00860B81"/>
    <w:rsid w:val="00861824"/>
    <w:rsid w:val="00861AEF"/>
    <w:rsid w:val="00862089"/>
    <w:rsid w:val="008625C4"/>
    <w:rsid w:val="0086298F"/>
    <w:rsid w:val="008635F1"/>
    <w:rsid w:val="00865215"/>
    <w:rsid w:val="0086521F"/>
    <w:rsid w:val="008652EB"/>
    <w:rsid w:val="008657A8"/>
    <w:rsid w:val="00865D5D"/>
    <w:rsid w:val="008669E2"/>
    <w:rsid w:val="00866D5B"/>
    <w:rsid w:val="00866FF5"/>
    <w:rsid w:val="008703F2"/>
    <w:rsid w:val="00870D72"/>
    <w:rsid w:val="008713DA"/>
    <w:rsid w:val="0087145D"/>
    <w:rsid w:val="00872071"/>
    <w:rsid w:val="0087214A"/>
    <w:rsid w:val="008721A4"/>
    <w:rsid w:val="0087332D"/>
    <w:rsid w:val="00873E1F"/>
    <w:rsid w:val="00874C16"/>
    <w:rsid w:val="00874CA0"/>
    <w:rsid w:val="0087652E"/>
    <w:rsid w:val="00876D16"/>
    <w:rsid w:val="008811C1"/>
    <w:rsid w:val="00881A21"/>
    <w:rsid w:val="00882982"/>
    <w:rsid w:val="008837C0"/>
    <w:rsid w:val="008846DF"/>
    <w:rsid w:val="00885114"/>
    <w:rsid w:val="008860FE"/>
    <w:rsid w:val="00886D1F"/>
    <w:rsid w:val="0089008B"/>
    <w:rsid w:val="008910C3"/>
    <w:rsid w:val="00891EE1"/>
    <w:rsid w:val="00893987"/>
    <w:rsid w:val="00893F14"/>
    <w:rsid w:val="00894CF5"/>
    <w:rsid w:val="00894E9C"/>
    <w:rsid w:val="008963EF"/>
    <w:rsid w:val="0089688E"/>
    <w:rsid w:val="008A05E4"/>
    <w:rsid w:val="008A1988"/>
    <w:rsid w:val="008A1C80"/>
    <w:rsid w:val="008A1FBE"/>
    <w:rsid w:val="008A3354"/>
    <w:rsid w:val="008A3C49"/>
    <w:rsid w:val="008A42D3"/>
    <w:rsid w:val="008A48E2"/>
    <w:rsid w:val="008A6731"/>
    <w:rsid w:val="008A6B2F"/>
    <w:rsid w:val="008A71CB"/>
    <w:rsid w:val="008A7737"/>
    <w:rsid w:val="008A7806"/>
    <w:rsid w:val="008B03F2"/>
    <w:rsid w:val="008B2545"/>
    <w:rsid w:val="008B3194"/>
    <w:rsid w:val="008B4506"/>
    <w:rsid w:val="008B5AE7"/>
    <w:rsid w:val="008B5E43"/>
    <w:rsid w:val="008B5EB3"/>
    <w:rsid w:val="008B61B4"/>
    <w:rsid w:val="008C178F"/>
    <w:rsid w:val="008C288E"/>
    <w:rsid w:val="008C3304"/>
    <w:rsid w:val="008C3EC0"/>
    <w:rsid w:val="008C4C14"/>
    <w:rsid w:val="008C5375"/>
    <w:rsid w:val="008C60E9"/>
    <w:rsid w:val="008C73C5"/>
    <w:rsid w:val="008D0701"/>
    <w:rsid w:val="008D07C1"/>
    <w:rsid w:val="008D0C2A"/>
    <w:rsid w:val="008D141E"/>
    <w:rsid w:val="008D1B7C"/>
    <w:rsid w:val="008D22A0"/>
    <w:rsid w:val="008D2354"/>
    <w:rsid w:val="008D3035"/>
    <w:rsid w:val="008D3DF5"/>
    <w:rsid w:val="008D5922"/>
    <w:rsid w:val="008D6657"/>
    <w:rsid w:val="008D70C6"/>
    <w:rsid w:val="008D79B6"/>
    <w:rsid w:val="008D7A01"/>
    <w:rsid w:val="008D7F70"/>
    <w:rsid w:val="008D7F95"/>
    <w:rsid w:val="008E1F60"/>
    <w:rsid w:val="008E21A6"/>
    <w:rsid w:val="008E307E"/>
    <w:rsid w:val="008E3C4E"/>
    <w:rsid w:val="008E3F58"/>
    <w:rsid w:val="008E44E6"/>
    <w:rsid w:val="008E5832"/>
    <w:rsid w:val="008E5A5B"/>
    <w:rsid w:val="008E7AB0"/>
    <w:rsid w:val="008F0F2A"/>
    <w:rsid w:val="008F129C"/>
    <w:rsid w:val="008F1AB1"/>
    <w:rsid w:val="008F1E75"/>
    <w:rsid w:val="008F279D"/>
    <w:rsid w:val="008F2AB8"/>
    <w:rsid w:val="008F4DD1"/>
    <w:rsid w:val="008F5D74"/>
    <w:rsid w:val="008F6056"/>
    <w:rsid w:val="008F6E2C"/>
    <w:rsid w:val="008F7BC2"/>
    <w:rsid w:val="008F7F99"/>
    <w:rsid w:val="00901D8E"/>
    <w:rsid w:val="00902C07"/>
    <w:rsid w:val="00902D0B"/>
    <w:rsid w:val="00905804"/>
    <w:rsid w:val="00905A61"/>
    <w:rsid w:val="00907628"/>
    <w:rsid w:val="009076A7"/>
    <w:rsid w:val="009101E2"/>
    <w:rsid w:val="00910C0D"/>
    <w:rsid w:val="00911459"/>
    <w:rsid w:val="00913153"/>
    <w:rsid w:val="00913787"/>
    <w:rsid w:val="00914FD0"/>
    <w:rsid w:val="00915D73"/>
    <w:rsid w:val="00915E78"/>
    <w:rsid w:val="00916077"/>
    <w:rsid w:val="009161FC"/>
    <w:rsid w:val="00916B13"/>
    <w:rsid w:val="009170A2"/>
    <w:rsid w:val="0091785D"/>
    <w:rsid w:val="009208A6"/>
    <w:rsid w:val="00920E77"/>
    <w:rsid w:val="0092126A"/>
    <w:rsid w:val="0092160A"/>
    <w:rsid w:val="00923B94"/>
    <w:rsid w:val="009240A0"/>
    <w:rsid w:val="00924514"/>
    <w:rsid w:val="00924C3C"/>
    <w:rsid w:val="00926033"/>
    <w:rsid w:val="00927316"/>
    <w:rsid w:val="00930157"/>
    <w:rsid w:val="00930C48"/>
    <w:rsid w:val="00930E6B"/>
    <w:rsid w:val="0093121E"/>
    <w:rsid w:val="0093133D"/>
    <w:rsid w:val="0093139B"/>
    <w:rsid w:val="0093276D"/>
    <w:rsid w:val="00933208"/>
    <w:rsid w:val="00933D12"/>
    <w:rsid w:val="00933E0D"/>
    <w:rsid w:val="00935813"/>
    <w:rsid w:val="009359E7"/>
    <w:rsid w:val="00935C3A"/>
    <w:rsid w:val="00935DCF"/>
    <w:rsid w:val="0093638F"/>
    <w:rsid w:val="00936ED2"/>
    <w:rsid w:val="00937065"/>
    <w:rsid w:val="009370AF"/>
    <w:rsid w:val="00937553"/>
    <w:rsid w:val="00940285"/>
    <w:rsid w:val="009415B0"/>
    <w:rsid w:val="0094207D"/>
    <w:rsid w:val="009420E5"/>
    <w:rsid w:val="00942C7F"/>
    <w:rsid w:val="009456C4"/>
    <w:rsid w:val="009457E2"/>
    <w:rsid w:val="00947B39"/>
    <w:rsid w:val="00947E7E"/>
    <w:rsid w:val="0095139A"/>
    <w:rsid w:val="009520D9"/>
    <w:rsid w:val="009530EC"/>
    <w:rsid w:val="00953E16"/>
    <w:rsid w:val="00953EF9"/>
    <w:rsid w:val="009542AC"/>
    <w:rsid w:val="00954F01"/>
    <w:rsid w:val="00956A19"/>
    <w:rsid w:val="00956DBD"/>
    <w:rsid w:val="009570F9"/>
    <w:rsid w:val="0095767C"/>
    <w:rsid w:val="00961987"/>
    <w:rsid w:val="00961BB2"/>
    <w:rsid w:val="00962108"/>
    <w:rsid w:val="00962F19"/>
    <w:rsid w:val="009638D6"/>
    <w:rsid w:val="00964832"/>
    <w:rsid w:val="00964CE4"/>
    <w:rsid w:val="0096588D"/>
    <w:rsid w:val="009660D3"/>
    <w:rsid w:val="009707BC"/>
    <w:rsid w:val="0097185F"/>
    <w:rsid w:val="009737C7"/>
    <w:rsid w:val="0097408E"/>
    <w:rsid w:val="00974B38"/>
    <w:rsid w:val="00974BB2"/>
    <w:rsid w:val="00974FA7"/>
    <w:rsid w:val="009756E5"/>
    <w:rsid w:val="00975E63"/>
    <w:rsid w:val="0097604E"/>
    <w:rsid w:val="00977950"/>
    <w:rsid w:val="00977A8C"/>
    <w:rsid w:val="0098103A"/>
    <w:rsid w:val="00981512"/>
    <w:rsid w:val="00981858"/>
    <w:rsid w:val="00983910"/>
    <w:rsid w:val="00983D61"/>
    <w:rsid w:val="00984F60"/>
    <w:rsid w:val="00985A3A"/>
    <w:rsid w:val="009924AD"/>
    <w:rsid w:val="00992B84"/>
    <w:rsid w:val="009932AC"/>
    <w:rsid w:val="00993CF0"/>
    <w:rsid w:val="00993E8B"/>
    <w:rsid w:val="00994351"/>
    <w:rsid w:val="009947FC"/>
    <w:rsid w:val="00996A8F"/>
    <w:rsid w:val="00996EA7"/>
    <w:rsid w:val="009A128D"/>
    <w:rsid w:val="009A1DBF"/>
    <w:rsid w:val="009A2D5D"/>
    <w:rsid w:val="009A3346"/>
    <w:rsid w:val="009A4F59"/>
    <w:rsid w:val="009A5728"/>
    <w:rsid w:val="009A645F"/>
    <w:rsid w:val="009A68E6"/>
    <w:rsid w:val="009A7598"/>
    <w:rsid w:val="009B18A0"/>
    <w:rsid w:val="009B1DF8"/>
    <w:rsid w:val="009B1E2B"/>
    <w:rsid w:val="009B3D20"/>
    <w:rsid w:val="009B50C3"/>
    <w:rsid w:val="009B50F0"/>
    <w:rsid w:val="009B5418"/>
    <w:rsid w:val="009C0727"/>
    <w:rsid w:val="009C15C7"/>
    <w:rsid w:val="009C2534"/>
    <w:rsid w:val="009C283D"/>
    <w:rsid w:val="009C29D6"/>
    <w:rsid w:val="009C2BF6"/>
    <w:rsid w:val="009C2CFE"/>
    <w:rsid w:val="009C34F9"/>
    <w:rsid w:val="009C364F"/>
    <w:rsid w:val="009C3C80"/>
    <w:rsid w:val="009C3F80"/>
    <w:rsid w:val="009C492F"/>
    <w:rsid w:val="009C5D77"/>
    <w:rsid w:val="009C66BD"/>
    <w:rsid w:val="009D01D1"/>
    <w:rsid w:val="009D0AE0"/>
    <w:rsid w:val="009D21C7"/>
    <w:rsid w:val="009D2404"/>
    <w:rsid w:val="009D2FF2"/>
    <w:rsid w:val="009D3226"/>
    <w:rsid w:val="009D3385"/>
    <w:rsid w:val="009D4442"/>
    <w:rsid w:val="009D4636"/>
    <w:rsid w:val="009D4F31"/>
    <w:rsid w:val="009D536B"/>
    <w:rsid w:val="009D74BA"/>
    <w:rsid w:val="009D793C"/>
    <w:rsid w:val="009D7A99"/>
    <w:rsid w:val="009D7AE1"/>
    <w:rsid w:val="009E16A9"/>
    <w:rsid w:val="009E2467"/>
    <w:rsid w:val="009E2CA2"/>
    <w:rsid w:val="009E375F"/>
    <w:rsid w:val="009E39D4"/>
    <w:rsid w:val="009E40A3"/>
    <w:rsid w:val="009E433B"/>
    <w:rsid w:val="009E5401"/>
    <w:rsid w:val="009E7BDB"/>
    <w:rsid w:val="009F099E"/>
    <w:rsid w:val="009F0F9E"/>
    <w:rsid w:val="009F1E67"/>
    <w:rsid w:val="009F21B9"/>
    <w:rsid w:val="009F319D"/>
    <w:rsid w:val="009F3F02"/>
    <w:rsid w:val="009F4593"/>
    <w:rsid w:val="009F5022"/>
    <w:rsid w:val="009F7DC2"/>
    <w:rsid w:val="009F7E69"/>
    <w:rsid w:val="00A01643"/>
    <w:rsid w:val="00A01793"/>
    <w:rsid w:val="00A01874"/>
    <w:rsid w:val="00A020B5"/>
    <w:rsid w:val="00A025B2"/>
    <w:rsid w:val="00A030F0"/>
    <w:rsid w:val="00A0423A"/>
    <w:rsid w:val="00A04370"/>
    <w:rsid w:val="00A04477"/>
    <w:rsid w:val="00A0483E"/>
    <w:rsid w:val="00A04C8C"/>
    <w:rsid w:val="00A051DA"/>
    <w:rsid w:val="00A062D7"/>
    <w:rsid w:val="00A065D8"/>
    <w:rsid w:val="00A0758F"/>
    <w:rsid w:val="00A07A2E"/>
    <w:rsid w:val="00A10D76"/>
    <w:rsid w:val="00A11BD2"/>
    <w:rsid w:val="00A11C28"/>
    <w:rsid w:val="00A138F2"/>
    <w:rsid w:val="00A13F70"/>
    <w:rsid w:val="00A153BF"/>
    <w:rsid w:val="00A153E5"/>
    <w:rsid w:val="00A1570A"/>
    <w:rsid w:val="00A15A82"/>
    <w:rsid w:val="00A16141"/>
    <w:rsid w:val="00A16B9B"/>
    <w:rsid w:val="00A17866"/>
    <w:rsid w:val="00A20127"/>
    <w:rsid w:val="00A2080E"/>
    <w:rsid w:val="00A20867"/>
    <w:rsid w:val="00A211B4"/>
    <w:rsid w:val="00A2173D"/>
    <w:rsid w:val="00A21989"/>
    <w:rsid w:val="00A21C58"/>
    <w:rsid w:val="00A21F28"/>
    <w:rsid w:val="00A21F4D"/>
    <w:rsid w:val="00A223CF"/>
    <w:rsid w:val="00A226C6"/>
    <w:rsid w:val="00A228C1"/>
    <w:rsid w:val="00A2406B"/>
    <w:rsid w:val="00A25484"/>
    <w:rsid w:val="00A2556F"/>
    <w:rsid w:val="00A25939"/>
    <w:rsid w:val="00A25D0F"/>
    <w:rsid w:val="00A26243"/>
    <w:rsid w:val="00A271AA"/>
    <w:rsid w:val="00A272B1"/>
    <w:rsid w:val="00A2734D"/>
    <w:rsid w:val="00A309CF"/>
    <w:rsid w:val="00A31691"/>
    <w:rsid w:val="00A32EE2"/>
    <w:rsid w:val="00A33DDF"/>
    <w:rsid w:val="00A33EB0"/>
    <w:rsid w:val="00A34547"/>
    <w:rsid w:val="00A35A92"/>
    <w:rsid w:val="00A36AFF"/>
    <w:rsid w:val="00A3751D"/>
    <w:rsid w:val="00A376B7"/>
    <w:rsid w:val="00A4011D"/>
    <w:rsid w:val="00A41BF5"/>
    <w:rsid w:val="00A43434"/>
    <w:rsid w:val="00A4428F"/>
    <w:rsid w:val="00A44778"/>
    <w:rsid w:val="00A44E8B"/>
    <w:rsid w:val="00A469E7"/>
    <w:rsid w:val="00A47509"/>
    <w:rsid w:val="00A4773A"/>
    <w:rsid w:val="00A478CD"/>
    <w:rsid w:val="00A52071"/>
    <w:rsid w:val="00A543EB"/>
    <w:rsid w:val="00A54B19"/>
    <w:rsid w:val="00A55EA5"/>
    <w:rsid w:val="00A56223"/>
    <w:rsid w:val="00A5639D"/>
    <w:rsid w:val="00A56D96"/>
    <w:rsid w:val="00A575F3"/>
    <w:rsid w:val="00A604A4"/>
    <w:rsid w:val="00A61465"/>
    <w:rsid w:val="00A614BD"/>
    <w:rsid w:val="00A61804"/>
    <w:rsid w:val="00A61B7D"/>
    <w:rsid w:val="00A62555"/>
    <w:rsid w:val="00A6352E"/>
    <w:rsid w:val="00A63772"/>
    <w:rsid w:val="00A63A2C"/>
    <w:rsid w:val="00A65821"/>
    <w:rsid w:val="00A6605B"/>
    <w:rsid w:val="00A66845"/>
    <w:rsid w:val="00A66ADC"/>
    <w:rsid w:val="00A7147D"/>
    <w:rsid w:val="00A72170"/>
    <w:rsid w:val="00A72297"/>
    <w:rsid w:val="00A72E9C"/>
    <w:rsid w:val="00A73997"/>
    <w:rsid w:val="00A73DC4"/>
    <w:rsid w:val="00A74478"/>
    <w:rsid w:val="00A75D0F"/>
    <w:rsid w:val="00A75D2E"/>
    <w:rsid w:val="00A76466"/>
    <w:rsid w:val="00A771CF"/>
    <w:rsid w:val="00A802FA"/>
    <w:rsid w:val="00A80D4D"/>
    <w:rsid w:val="00A80FE1"/>
    <w:rsid w:val="00A81B15"/>
    <w:rsid w:val="00A82D13"/>
    <w:rsid w:val="00A837FF"/>
    <w:rsid w:val="00A84052"/>
    <w:rsid w:val="00A84DC8"/>
    <w:rsid w:val="00A84E12"/>
    <w:rsid w:val="00A852DE"/>
    <w:rsid w:val="00A85634"/>
    <w:rsid w:val="00A85A0D"/>
    <w:rsid w:val="00A85DBC"/>
    <w:rsid w:val="00A8610D"/>
    <w:rsid w:val="00A8638F"/>
    <w:rsid w:val="00A8651D"/>
    <w:rsid w:val="00A878F1"/>
    <w:rsid w:val="00A87FEB"/>
    <w:rsid w:val="00A9371E"/>
    <w:rsid w:val="00A93F9F"/>
    <w:rsid w:val="00A9420E"/>
    <w:rsid w:val="00A95047"/>
    <w:rsid w:val="00A9505C"/>
    <w:rsid w:val="00A96561"/>
    <w:rsid w:val="00A96639"/>
    <w:rsid w:val="00A97648"/>
    <w:rsid w:val="00AA022A"/>
    <w:rsid w:val="00AA07D8"/>
    <w:rsid w:val="00AA1646"/>
    <w:rsid w:val="00AA1CFD"/>
    <w:rsid w:val="00AA21E3"/>
    <w:rsid w:val="00AA2239"/>
    <w:rsid w:val="00AA33D2"/>
    <w:rsid w:val="00AA410D"/>
    <w:rsid w:val="00AA4ECC"/>
    <w:rsid w:val="00AB0525"/>
    <w:rsid w:val="00AB0C57"/>
    <w:rsid w:val="00AB1195"/>
    <w:rsid w:val="00AB1F06"/>
    <w:rsid w:val="00AB37C0"/>
    <w:rsid w:val="00AB4182"/>
    <w:rsid w:val="00AB486E"/>
    <w:rsid w:val="00AB4B03"/>
    <w:rsid w:val="00AB55B3"/>
    <w:rsid w:val="00AB71AB"/>
    <w:rsid w:val="00AC02E2"/>
    <w:rsid w:val="00AC0466"/>
    <w:rsid w:val="00AC1B8B"/>
    <w:rsid w:val="00AC20E9"/>
    <w:rsid w:val="00AC279F"/>
    <w:rsid w:val="00AC27DB"/>
    <w:rsid w:val="00AC27FB"/>
    <w:rsid w:val="00AC2F7B"/>
    <w:rsid w:val="00AC32E5"/>
    <w:rsid w:val="00AC3314"/>
    <w:rsid w:val="00AC5091"/>
    <w:rsid w:val="00AC5258"/>
    <w:rsid w:val="00AC630E"/>
    <w:rsid w:val="00AC6D6B"/>
    <w:rsid w:val="00AD11FE"/>
    <w:rsid w:val="00AD2CA6"/>
    <w:rsid w:val="00AD45B8"/>
    <w:rsid w:val="00AD4638"/>
    <w:rsid w:val="00AD46F7"/>
    <w:rsid w:val="00AD4FE8"/>
    <w:rsid w:val="00AD56B1"/>
    <w:rsid w:val="00AD5BC4"/>
    <w:rsid w:val="00AD7400"/>
    <w:rsid w:val="00AD7736"/>
    <w:rsid w:val="00AD79A2"/>
    <w:rsid w:val="00AE0607"/>
    <w:rsid w:val="00AE10CE"/>
    <w:rsid w:val="00AE172F"/>
    <w:rsid w:val="00AE32DC"/>
    <w:rsid w:val="00AE4B1D"/>
    <w:rsid w:val="00AE4EA3"/>
    <w:rsid w:val="00AE56CE"/>
    <w:rsid w:val="00AE679F"/>
    <w:rsid w:val="00AE70D4"/>
    <w:rsid w:val="00AE748F"/>
    <w:rsid w:val="00AE751C"/>
    <w:rsid w:val="00AE7868"/>
    <w:rsid w:val="00AE7AEA"/>
    <w:rsid w:val="00AE7CAF"/>
    <w:rsid w:val="00AE7E69"/>
    <w:rsid w:val="00AE7F49"/>
    <w:rsid w:val="00AF0407"/>
    <w:rsid w:val="00AF049B"/>
    <w:rsid w:val="00AF1789"/>
    <w:rsid w:val="00AF2355"/>
    <w:rsid w:val="00AF31B3"/>
    <w:rsid w:val="00AF3240"/>
    <w:rsid w:val="00AF4B78"/>
    <w:rsid w:val="00AF4D8B"/>
    <w:rsid w:val="00AF4DA7"/>
    <w:rsid w:val="00AF5D80"/>
    <w:rsid w:val="00AF7D13"/>
    <w:rsid w:val="00B00074"/>
    <w:rsid w:val="00B0497B"/>
    <w:rsid w:val="00B06467"/>
    <w:rsid w:val="00B067CA"/>
    <w:rsid w:val="00B06890"/>
    <w:rsid w:val="00B1165F"/>
    <w:rsid w:val="00B125DC"/>
    <w:rsid w:val="00B12B26"/>
    <w:rsid w:val="00B12C73"/>
    <w:rsid w:val="00B12D17"/>
    <w:rsid w:val="00B1487B"/>
    <w:rsid w:val="00B148BA"/>
    <w:rsid w:val="00B163F8"/>
    <w:rsid w:val="00B2077A"/>
    <w:rsid w:val="00B2118E"/>
    <w:rsid w:val="00B21F3B"/>
    <w:rsid w:val="00B2472D"/>
    <w:rsid w:val="00B24887"/>
    <w:rsid w:val="00B24CA0"/>
    <w:rsid w:val="00B2549F"/>
    <w:rsid w:val="00B25789"/>
    <w:rsid w:val="00B25ADE"/>
    <w:rsid w:val="00B278D6"/>
    <w:rsid w:val="00B30018"/>
    <w:rsid w:val="00B335AA"/>
    <w:rsid w:val="00B34272"/>
    <w:rsid w:val="00B3467A"/>
    <w:rsid w:val="00B34F37"/>
    <w:rsid w:val="00B373D1"/>
    <w:rsid w:val="00B404CB"/>
    <w:rsid w:val="00B4108D"/>
    <w:rsid w:val="00B412B2"/>
    <w:rsid w:val="00B42AC9"/>
    <w:rsid w:val="00B43E4D"/>
    <w:rsid w:val="00B43F6F"/>
    <w:rsid w:val="00B44895"/>
    <w:rsid w:val="00B45376"/>
    <w:rsid w:val="00B45DAF"/>
    <w:rsid w:val="00B46637"/>
    <w:rsid w:val="00B467BA"/>
    <w:rsid w:val="00B47BFC"/>
    <w:rsid w:val="00B51799"/>
    <w:rsid w:val="00B520D2"/>
    <w:rsid w:val="00B5288F"/>
    <w:rsid w:val="00B52B95"/>
    <w:rsid w:val="00B5551F"/>
    <w:rsid w:val="00B55AB2"/>
    <w:rsid w:val="00B56F08"/>
    <w:rsid w:val="00B57265"/>
    <w:rsid w:val="00B6135E"/>
    <w:rsid w:val="00B61713"/>
    <w:rsid w:val="00B633AE"/>
    <w:rsid w:val="00B64480"/>
    <w:rsid w:val="00B66067"/>
    <w:rsid w:val="00B66077"/>
    <w:rsid w:val="00B66431"/>
    <w:rsid w:val="00B665D2"/>
    <w:rsid w:val="00B66816"/>
    <w:rsid w:val="00B67031"/>
    <w:rsid w:val="00B6737C"/>
    <w:rsid w:val="00B67BB8"/>
    <w:rsid w:val="00B7214D"/>
    <w:rsid w:val="00B72ED9"/>
    <w:rsid w:val="00B73408"/>
    <w:rsid w:val="00B737CC"/>
    <w:rsid w:val="00B73B29"/>
    <w:rsid w:val="00B741E0"/>
    <w:rsid w:val="00B74372"/>
    <w:rsid w:val="00B7495F"/>
    <w:rsid w:val="00B7545A"/>
    <w:rsid w:val="00B75525"/>
    <w:rsid w:val="00B772F4"/>
    <w:rsid w:val="00B77719"/>
    <w:rsid w:val="00B77CCF"/>
    <w:rsid w:val="00B77DA0"/>
    <w:rsid w:val="00B80283"/>
    <w:rsid w:val="00B8095F"/>
    <w:rsid w:val="00B80B0C"/>
    <w:rsid w:val="00B80B11"/>
    <w:rsid w:val="00B80FA6"/>
    <w:rsid w:val="00B81756"/>
    <w:rsid w:val="00B81847"/>
    <w:rsid w:val="00B82E8F"/>
    <w:rsid w:val="00B831AE"/>
    <w:rsid w:val="00B83EF0"/>
    <w:rsid w:val="00B84160"/>
    <w:rsid w:val="00B8446C"/>
    <w:rsid w:val="00B87725"/>
    <w:rsid w:val="00B87CEF"/>
    <w:rsid w:val="00B87EAB"/>
    <w:rsid w:val="00B87ECD"/>
    <w:rsid w:val="00B90100"/>
    <w:rsid w:val="00B91405"/>
    <w:rsid w:val="00B914B3"/>
    <w:rsid w:val="00B91687"/>
    <w:rsid w:val="00B92D33"/>
    <w:rsid w:val="00B93BA0"/>
    <w:rsid w:val="00B93DFB"/>
    <w:rsid w:val="00B94013"/>
    <w:rsid w:val="00B95E8D"/>
    <w:rsid w:val="00B96919"/>
    <w:rsid w:val="00B969A0"/>
    <w:rsid w:val="00BA10C0"/>
    <w:rsid w:val="00BA1A78"/>
    <w:rsid w:val="00BA1B84"/>
    <w:rsid w:val="00BA1FC9"/>
    <w:rsid w:val="00BA2435"/>
    <w:rsid w:val="00BA259A"/>
    <w:rsid w:val="00BA259C"/>
    <w:rsid w:val="00BA29D3"/>
    <w:rsid w:val="00BA307F"/>
    <w:rsid w:val="00BA329D"/>
    <w:rsid w:val="00BA33DC"/>
    <w:rsid w:val="00BA3B7B"/>
    <w:rsid w:val="00BA40F8"/>
    <w:rsid w:val="00BA5280"/>
    <w:rsid w:val="00BA734D"/>
    <w:rsid w:val="00BA77E2"/>
    <w:rsid w:val="00BA7A16"/>
    <w:rsid w:val="00BA7E46"/>
    <w:rsid w:val="00BB0086"/>
    <w:rsid w:val="00BB08F3"/>
    <w:rsid w:val="00BB104B"/>
    <w:rsid w:val="00BB14F1"/>
    <w:rsid w:val="00BB472C"/>
    <w:rsid w:val="00BB572E"/>
    <w:rsid w:val="00BB621D"/>
    <w:rsid w:val="00BB65DE"/>
    <w:rsid w:val="00BB74FD"/>
    <w:rsid w:val="00BC04C9"/>
    <w:rsid w:val="00BC16F5"/>
    <w:rsid w:val="00BC290E"/>
    <w:rsid w:val="00BC44FE"/>
    <w:rsid w:val="00BC4595"/>
    <w:rsid w:val="00BC4E5A"/>
    <w:rsid w:val="00BC5982"/>
    <w:rsid w:val="00BC5EB8"/>
    <w:rsid w:val="00BC60BF"/>
    <w:rsid w:val="00BC67E3"/>
    <w:rsid w:val="00BC6878"/>
    <w:rsid w:val="00BC6FEB"/>
    <w:rsid w:val="00BC72D6"/>
    <w:rsid w:val="00BC73A0"/>
    <w:rsid w:val="00BC78B3"/>
    <w:rsid w:val="00BC7AAE"/>
    <w:rsid w:val="00BD027F"/>
    <w:rsid w:val="00BD0A73"/>
    <w:rsid w:val="00BD0AC2"/>
    <w:rsid w:val="00BD236F"/>
    <w:rsid w:val="00BD246E"/>
    <w:rsid w:val="00BD28BF"/>
    <w:rsid w:val="00BD2D12"/>
    <w:rsid w:val="00BD3806"/>
    <w:rsid w:val="00BD4556"/>
    <w:rsid w:val="00BD4D84"/>
    <w:rsid w:val="00BD6404"/>
    <w:rsid w:val="00BE17B1"/>
    <w:rsid w:val="00BE33AE"/>
    <w:rsid w:val="00BE45E1"/>
    <w:rsid w:val="00BE59A6"/>
    <w:rsid w:val="00BE5AC3"/>
    <w:rsid w:val="00BE6A08"/>
    <w:rsid w:val="00BE6DB8"/>
    <w:rsid w:val="00BE759D"/>
    <w:rsid w:val="00BF0088"/>
    <w:rsid w:val="00BF046F"/>
    <w:rsid w:val="00BF056F"/>
    <w:rsid w:val="00BF123C"/>
    <w:rsid w:val="00BF1D81"/>
    <w:rsid w:val="00BF3F46"/>
    <w:rsid w:val="00BF418A"/>
    <w:rsid w:val="00BF4FE9"/>
    <w:rsid w:val="00BF5398"/>
    <w:rsid w:val="00BF5E9C"/>
    <w:rsid w:val="00BF6280"/>
    <w:rsid w:val="00BF7223"/>
    <w:rsid w:val="00C01308"/>
    <w:rsid w:val="00C01D50"/>
    <w:rsid w:val="00C0288F"/>
    <w:rsid w:val="00C04DB1"/>
    <w:rsid w:val="00C050E9"/>
    <w:rsid w:val="00C056DC"/>
    <w:rsid w:val="00C05B76"/>
    <w:rsid w:val="00C06335"/>
    <w:rsid w:val="00C07EFE"/>
    <w:rsid w:val="00C11FB7"/>
    <w:rsid w:val="00C120AD"/>
    <w:rsid w:val="00C1329B"/>
    <w:rsid w:val="00C13563"/>
    <w:rsid w:val="00C14CB9"/>
    <w:rsid w:val="00C1572F"/>
    <w:rsid w:val="00C16ECC"/>
    <w:rsid w:val="00C17298"/>
    <w:rsid w:val="00C17CA4"/>
    <w:rsid w:val="00C20EF9"/>
    <w:rsid w:val="00C21411"/>
    <w:rsid w:val="00C21E1A"/>
    <w:rsid w:val="00C22265"/>
    <w:rsid w:val="00C2239A"/>
    <w:rsid w:val="00C22AE4"/>
    <w:rsid w:val="00C24C05"/>
    <w:rsid w:val="00C24D2F"/>
    <w:rsid w:val="00C25E03"/>
    <w:rsid w:val="00C26222"/>
    <w:rsid w:val="00C265D2"/>
    <w:rsid w:val="00C30061"/>
    <w:rsid w:val="00C306A9"/>
    <w:rsid w:val="00C31283"/>
    <w:rsid w:val="00C31DDB"/>
    <w:rsid w:val="00C31E89"/>
    <w:rsid w:val="00C330C2"/>
    <w:rsid w:val="00C33C48"/>
    <w:rsid w:val="00C340E5"/>
    <w:rsid w:val="00C3410E"/>
    <w:rsid w:val="00C34590"/>
    <w:rsid w:val="00C35AA7"/>
    <w:rsid w:val="00C36D31"/>
    <w:rsid w:val="00C37DF9"/>
    <w:rsid w:val="00C404C3"/>
    <w:rsid w:val="00C406BE"/>
    <w:rsid w:val="00C41F80"/>
    <w:rsid w:val="00C420C1"/>
    <w:rsid w:val="00C421B5"/>
    <w:rsid w:val="00C43BA1"/>
    <w:rsid w:val="00C43DAB"/>
    <w:rsid w:val="00C44C99"/>
    <w:rsid w:val="00C46608"/>
    <w:rsid w:val="00C46774"/>
    <w:rsid w:val="00C47E65"/>
    <w:rsid w:val="00C47F08"/>
    <w:rsid w:val="00C506D4"/>
    <w:rsid w:val="00C506E3"/>
    <w:rsid w:val="00C50BB9"/>
    <w:rsid w:val="00C50D61"/>
    <w:rsid w:val="00C514A6"/>
    <w:rsid w:val="00C533BA"/>
    <w:rsid w:val="00C561A6"/>
    <w:rsid w:val="00C5739F"/>
    <w:rsid w:val="00C57562"/>
    <w:rsid w:val="00C5770E"/>
    <w:rsid w:val="00C57A2F"/>
    <w:rsid w:val="00C57CF0"/>
    <w:rsid w:val="00C613F3"/>
    <w:rsid w:val="00C61499"/>
    <w:rsid w:val="00C61E0C"/>
    <w:rsid w:val="00C62283"/>
    <w:rsid w:val="00C62AF0"/>
    <w:rsid w:val="00C63557"/>
    <w:rsid w:val="00C635A5"/>
    <w:rsid w:val="00C6434E"/>
    <w:rsid w:val="00C6481F"/>
    <w:rsid w:val="00C649BD"/>
    <w:rsid w:val="00C657A7"/>
    <w:rsid w:val="00C65891"/>
    <w:rsid w:val="00C6695F"/>
    <w:rsid w:val="00C66AC9"/>
    <w:rsid w:val="00C67512"/>
    <w:rsid w:val="00C70204"/>
    <w:rsid w:val="00C70AF6"/>
    <w:rsid w:val="00C724D3"/>
    <w:rsid w:val="00C72951"/>
    <w:rsid w:val="00C729FD"/>
    <w:rsid w:val="00C72BAC"/>
    <w:rsid w:val="00C72CF0"/>
    <w:rsid w:val="00C76B40"/>
    <w:rsid w:val="00C76F38"/>
    <w:rsid w:val="00C77DD9"/>
    <w:rsid w:val="00C806D4"/>
    <w:rsid w:val="00C810D1"/>
    <w:rsid w:val="00C839B5"/>
    <w:rsid w:val="00C83BE6"/>
    <w:rsid w:val="00C8410C"/>
    <w:rsid w:val="00C84D23"/>
    <w:rsid w:val="00C85354"/>
    <w:rsid w:val="00C86A1F"/>
    <w:rsid w:val="00C86ABA"/>
    <w:rsid w:val="00C91701"/>
    <w:rsid w:val="00C92FC8"/>
    <w:rsid w:val="00C938CB"/>
    <w:rsid w:val="00C941AE"/>
    <w:rsid w:val="00C941CD"/>
    <w:rsid w:val="00C943F3"/>
    <w:rsid w:val="00C947CE"/>
    <w:rsid w:val="00C9520B"/>
    <w:rsid w:val="00C962A0"/>
    <w:rsid w:val="00C97FF8"/>
    <w:rsid w:val="00CA0172"/>
    <w:rsid w:val="00CA0461"/>
    <w:rsid w:val="00CA08C6"/>
    <w:rsid w:val="00CA0A77"/>
    <w:rsid w:val="00CA0BAE"/>
    <w:rsid w:val="00CA1B22"/>
    <w:rsid w:val="00CA24B7"/>
    <w:rsid w:val="00CA2623"/>
    <w:rsid w:val="00CA2729"/>
    <w:rsid w:val="00CA2EAB"/>
    <w:rsid w:val="00CA3057"/>
    <w:rsid w:val="00CA45F8"/>
    <w:rsid w:val="00CA5129"/>
    <w:rsid w:val="00CA52B0"/>
    <w:rsid w:val="00CA5F6B"/>
    <w:rsid w:val="00CA7D89"/>
    <w:rsid w:val="00CA7F9C"/>
    <w:rsid w:val="00CB021C"/>
    <w:rsid w:val="00CB0305"/>
    <w:rsid w:val="00CB0ABF"/>
    <w:rsid w:val="00CB2A1B"/>
    <w:rsid w:val="00CB33C7"/>
    <w:rsid w:val="00CB3501"/>
    <w:rsid w:val="00CB5F7C"/>
    <w:rsid w:val="00CB69BC"/>
    <w:rsid w:val="00CB6DA7"/>
    <w:rsid w:val="00CB78F9"/>
    <w:rsid w:val="00CB7969"/>
    <w:rsid w:val="00CB7E4C"/>
    <w:rsid w:val="00CC07FF"/>
    <w:rsid w:val="00CC0A25"/>
    <w:rsid w:val="00CC0A54"/>
    <w:rsid w:val="00CC0F14"/>
    <w:rsid w:val="00CC1A02"/>
    <w:rsid w:val="00CC1A30"/>
    <w:rsid w:val="00CC1C3C"/>
    <w:rsid w:val="00CC25B4"/>
    <w:rsid w:val="00CC2664"/>
    <w:rsid w:val="00CC30B6"/>
    <w:rsid w:val="00CC315D"/>
    <w:rsid w:val="00CC3737"/>
    <w:rsid w:val="00CC3768"/>
    <w:rsid w:val="00CC5482"/>
    <w:rsid w:val="00CC5F88"/>
    <w:rsid w:val="00CC69C8"/>
    <w:rsid w:val="00CC7204"/>
    <w:rsid w:val="00CC7512"/>
    <w:rsid w:val="00CC77A2"/>
    <w:rsid w:val="00CC78BB"/>
    <w:rsid w:val="00CD03B2"/>
    <w:rsid w:val="00CD307E"/>
    <w:rsid w:val="00CD3578"/>
    <w:rsid w:val="00CD3827"/>
    <w:rsid w:val="00CD451F"/>
    <w:rsid w:val="00CD458D"/>
    <w:rsid w:val="00CD5E18"/>
    <w:rsid w:val="00CD5E63"/>
    <w:rsid w:val="00CD629F"/>
    <w:rsid w:val="00CD6A1B"/>
    <w:rsid w:val="00CD7FD3"/>
    <w:rsid w:val="00CE07E0"/>
    <w:rsid w:val="00CE094F"/>
    <w:rsid w:val="00CE0A7F"/>
    <w:rsid w:val="00CE1718"/>
    <w:rsid w:val="00CE1D3A"/>
    <w:rsid w:val="00CE28D2"/>
    <w:rsid w:val="00CE2DFB"/>
    <w:rsid w:val="00CE4E5B"/>
    <w:rsid w:val="00CE583B"/>
    <w:rsid w:val="00CE597A"/>
    <w:rsid w:val="00CE6191"/>
    <w:rsid w:val="00CE77A8"/>
    <w:rsid w:val="00CE7BD0"/>
    <w:rsid w:val="00CF21FF"/>
    <w:rsid w:val="00CF3352"/>
    <w:rsid w:val="00CF4156"/>
    <w:rsid w:val="00CF5249"/>
    <w:rsid w:val="00CF528E"/>
    <w:rsid w:val="00CF6747"/>
    <w:rsid w:val="00CF7287"/>
    <w:rsid w:val="00D0036C"/>
    <w:rsid w:val="00D013B2"/>
    <w:rsid w:val="00D020A2"/>
    <w:rsid w:val="00D03A00"/>
    <w:rsid w:val="00D03D00"/>
    <w:rsid w:val="00D0440A"/>
    <w:rsid w:val="00D05525"/>
    <w:rsid w:val="00D0593C"/>
    <w:rsid w:val="00D05C30"/>
    <w:rsid w:val="00D07606"/>
    <w:rsid w:val="00D07853"/>
    <w:rsid w:val="00D07BC1"/>
    <w:rsid w:val="00D10052"/>
    <w:rsid w:val="00D10DE3"/>
    <w:rsid w:val="00D11359"/>
    <w:rsid w:val="00D114F4"/>
    <w:rsid w:val="00D12A8B"/>
    <w:rsid w:val="00D12E3B"/>
    <w:rsid w:val="00D14165"/>
    <w:rsid w:val="00D14955"/>
    <w:rsid w:val="00D14C65"/>
    <w:rsid w:val="00D14EFD"/>
    <w:rsid w:val="00D15132"/>
    <w:rsid w:val="00D17564"/>
    <w:rsid w:val="00D179B3"/>
    <w:rsid w:val="00D17BA6"/>
    <w:rsid w:val="00D17D0B"/>
    <w:rsid w:val="00D201AE"/>
    <w:rsid w:val="00D22472"/>
    <w:rsid w:val="00D22DC2"/>
    <w:rsid w:val="00D22F89"/>
    <w:rsid w:val="00D2333E"/>
    <w:rsid w:val="00D2384E"/>
    <w:rsid w:val="00D23906"/>
    <w:rsid w:val="00D242C6"/>
    <w:rsid w:val="00D248AB"/>
    <w:rsid w:val="00D262D8"/>
    <w:rsid w:val="00D309FF"/>
    <w:rsid w:val="00D30FA8"/>
    <w:rsid w:val="00D3188C"/>
    <w:rsid w:val="00D3255B"/>
    <w:rsid w:val="00D32CC3"/>
    <w:rsid w:val="00D33290"/>
    <w:rsid w:val="00D33334"/>
    <w:rsid w:val="00D33870"/>
    <w:rsid w:val="00D34389"/>
    <w:rsid w:val="00D35455"/>
    <w:rsid w:val="00D35AF1"/>
    <w:rsid w:val="00D35B01"/>
    <w:rsid w:val="00D35F9B"/>
    <w:rsid w:val="00D367AD"/>
    <w:rsid w:val="00D36B69"/>
    <w:rsid w:val="00D37601"/>
    <w:rsid w:val="00D408DD"/>
    <w:rsid w:val="00D40955"/>
    <w:rsid w:val="00D414F2"/>
    <w:rsid w:val="00D416A5"/>
    <w:rsid w:val="00D439EC"/>
    <w:rsid w:val="00D443E1"/>
    <w:rsid w:val="00D45D72"/>
    <w:rsid w:val="00D462A6"/>
    <w:rsid w:val="00D50954"/>
    <w:rsid w:val="00D50B70"/>
    <w:rsid w:val="00D50EED"/>
    <w:rsid w:val="00D512AD"/>
    <w:rsid w:val="00D520E4"/>
    <w:rsid w:val="00D525EE"/>
    <w:rsid w:val="00D52DE1"/>
    <w:rsid w:val="00D5388D"/>
    <w:rsid w:val="00D53A38"/>
    <w:rsid w:val="00D542F8"/>
    <w:rsid w:val="00D554CC"/>
    <w:rsid w:val="00D55EA5"/>
    <w:rsid w:val="00D56341"/>
    <w:rsid w:val="00D56575"/>
    <w:rsid w:val="00D56F44"/>
    <w:rsid w:val="00D575DD"/>
    <w:rsid w:val="00D577EB"/>
    <w:rsid w:val="00D57DFA"/>
    <w:rsid w:val="00D601F1"/>
    <w:rsid w:val="00D60E5E"/>
    <w:rsid w:val="00D617B8"/>
    <w:rsid w:val="00D618CD"/>
    <w:rsid w:val="00D62E18"/>
    <w:rsid w:val="00D6314D"/>
    <w:rsid w:val="00D63791"/>
    <w:rsid w:val="00D64EEF"/>
    <w:rsid w:val="00D6519F"/>
    <w:rsid w:val="00D658DA"/>
    <w:rsid w:val="00D67295"/>
    <w:rsid w:val="00D67C2E"/>
    <w:rsid w:val="00D67DA6"/>
    <w:rsid w:val="00D67FCF"/>
    <w:rsid w:val="00D709CE"/>
    <w:rsid w:val="00D70D3F"/>
    <w:rsid w:val="00D71BE4"/>
    <w:rsid w:val="00D71D51"/>
    <w:rsid w:val="00D71F73"/>
    <w:rsid w:val="00D73838"/>
    <w:rsid w:val="00D73B58"/>
    <w:rsid w:val="00D756CF"/>
    <w:rsid w:val="00D757D2"/>
    <w:rsid w:val="00D75A98"/>
    <w:rsid w:val="00D760BE"/>
    <w:rsid w:val="00D80190"/>
    <w:rsid w:val="00D803D0"/>
    <w:rsid w:val="00D80786"/>
    <w:rsid w:val="00D80945"/>
    <w:rsid w:val="00D815EA"/>
    <w:rsid w:val="00D81714"/>
    <w:rsid w:val="00D81C71"/>
    <w:rsid w:val="00D81CAB"/>
    <w:rsid w:val="00D829FC"/>
    <w:rsid w:val="00D84108"/>
    <w:rsid w:val="00D84E4F"/>
    <w:rsid w:val="00D850DB"/>
    <w:rsid w:val="00D853E8"/>
    <w:rsid w:val="00D8576F"/>
    <w:rsid w:val="00D8677F"/>
    <w:rsid w:val="00D872F2"/>
    <w:rsid w:val="00D90CAF"/>
    <w:rsid w:val="00D920F5"/>
    <w:rsid w:val="00D922AD"/>
    <w:rsid w:val="00D9335B"/>
    <w:rsid w:val="00D934AF"/>
    <w:rsid w:val="00D935A6"/>
    <w:rsid w:val="00D93759"/>
    <w:rsid w:val="00D95627"/>
    <w:rsid w:val="00D95B1C"/>
    <w:rsid w:val="00D95D36"/>
    <w:rsid w:val="00D95EBF"/>
    <w:rsid w:val="00D96E70"/>
    <w:rsid w:val="00D97633"/>
    <w:rsid w:val="00D9795A"/>
    <w:rsid w:val="00D97F0C"/>
    <w:rsid w:val="00DA085B"/>
    <w:rsid w:val="00DA1738"/>
    <w:rsid w:val="00DA1ED9"/>
    <w:rsid w:val="00DA1EF7"/>
    <w:rsid w:val="00DA2606"/>
    <w:rsid w:val="00DA28A3"/>
    <w:rsid w:val="00DA3A86"/>
    <w:rsid w:val="00DA65EB"/>
    <w:rsid w:val="00DA6D12"/>
    <w:rsid w:val="00DA7812"/>
    <w:rsid w:val="00DB0E15"/>
    <w:rsid w:val="00DB1B2A"/>
    <w:rsid w:val="00DB22A6"/>
    <w:rsid w:val="00DB2AA8"/>
    <w:rsid w:val="00DB459E"/>
    <w:rsid w:val="00DB467F"/>
    <w:rsid w:val="00DB47B5"/>
    <w:rsid w:val="00DB5A2A"/>
    <w:rsid w:val="00DB6319"/>
    <w:rsid w:val="00DB658B"/>
    <w:rsid w:val="00DB7121"/>
    <w:rsid w:val="00DC1270"/>
    <w:rsid w:val="00DC12F5"/>
    <w:rsid w:val="00DC2500"/>
    <w:rsid w:val="00DC2880"/>
    <w:rsid w:val="00DC38E7"/>
    <w:rsid w:val="00DC4F53"/>
    <w:rsid w:val="00DC4F72"/>
    <w:rsid w:val="00DC6D79"/>
    <w:rsid w:val="00DC77DC"/>
    <w:rsid w:val="00DD0453"/>
    <w:rsid w:val="00DD0507"/>
    <w:rsid w:val="00DD0650"/>
    <w:rsid w:val="00DD0C2C"/>
    <w:rsid w:val="00DD19DE"/>
    <w:rsid w:val="00DD1C8B"/>
    <w:rsid w:val="00DD28BC"/>
    <w:rsid w:val="00DD5086"/>
    <w:rsid w:val="00DD5168"/>
    <w:rsid w:val="00DD54B8"/>
    <w:rsid w:val="00DD5B35"/>
    <w:rsid w:val="00DD798A"/>
    <w:rsid w:val="00DE01CD"/>
    <w:rsid w:val="00DE0A8A"/>
    <w:rsid w:val="00DE111D"/>
    <w:rsid w:val="00DE1619"/>
    <w:rsid w:val="00DE2883"/>
    <w:rsid w:val="00DE2B75"/>
    <w:rsid w:val="00DE3160"/>
    <w:rsid w:val="00DE31F0"/>
    <w:rsid w:val="00DE38E7"/>
    <w:rsid w:val="00DE3D1C"/>
    <w:rsid w:val="00DE3D8D"/>
    <w:rsid w:val="00DE45D9"/>
    <w:rsid w:val="00DE4E12"/>
    <w:rsid w:val="00DE5174"/>
    <w:rsid w:val="00DE56EE"/>
    <w:rsid w:val="00DE58F6"/>
    <w:rsid w:val="00DE783F"/>
    <w:rsid w:val="00DF063B"/>
    <w:rsid w:val="00DF1371"/>
    <w:rsid w:val="00DF19CE"/>
    <w:rsid w:val="00DF1C8C"/>
    <w:rsid w:val="00DF2286"/>
    <w:rsid w:val="00DF2E23"/>
    <w:rsid w:val="00DF5C57"/>
    <w:rsid w:val="00DF5CB4"/>
    <w:rsid w:val="00DF64BA"/>
    <w:rsid w:val="00DF654F"/>
    <w:rsid w:val="00E0031D"/>
    <w:rsid w:val="00E006E9"/>
    <w:rsid w:val="00E00C0E"/>
    <w:rsid w:val="00E015C5"/>
    <w:rsid w:val="00E01C41"/>
    <w:rsid w:val="00E01D02"/>
    <w:rsid w:val="00E0227D"/>
    <w:rsid w:val="00E02ED7"/>
    <w:rsid w:val="00E04B84"/>
    <w:rsid w:val="00E06466"/>
    <w:rsid w:val="00E06835"/>
    <w:rsid w:val="00E06FDA"/>
    <w:rsid w:val="00E104CF"/>
    <w:rsid w:val="00E105C2"/>
    <w:rsid w:val="00E11A49"/>
    <w:rsid w:val="00E12067"/>
    <w:rsid w:val="00E1552D"/>
    <w:rsid w:val="00E156FF"/>
    <w:rsid w:val="00E1604E"/>
    <w:rsid w:val="00E160A5"/>
    <w:rsid w:val="00E16C21"/>
    <w:rsid w:val="00E1713D"/>
    <w:rsid w:val="00E20A43"/>
    <w:rsid w:val="00E21D21"/>
    <w:rsid w:val="00E21F2A"/>
    <w:rsid w:val="00E228D7"/>
    <w:rsid w:val="00E22EDE"/>
    <w:rsid w:val="00E23898"/>
    <w:rsid w:val="00E242CA"/>
    <w:rsid w:val="00E25F3B"/>
    <w:rsid w:val="00E27B77"/>
    <w:rsid w:val="00E27D56"/>
    <w:rsid w:val="00E30668"/>
    <w:rsid w:val="00E30973"/>
    <w:rsid w:val="00E30B29"/>
    <w:rsid w:val="00E31273"/>
    <w:rsid w:val="00E319F1"/>
    <w:rsid w:val="00E323B8"/>
    <w:rsid w:val="00E3287E"/>
    <w:rsid w:val="00E33CD2"/>
    <w:rsid w:val="00E34D78"/>
    <w:rsid w:val="00E35F97"/>
    <w:rsid w:val="00E3639C"/>
    <w:rsid w:val="00E363E5"/>
    <w:rsid w:val="00E3672B"/>
    <w:rsid w:val="00E3685C"/>
    <w:rsid w:val="00E368F6"/>
    <w:rsid w:val="00E377DD"/>
    <w:rsid w:val="00E37FE2"/>
    <w:rsid w:val="00E40C30"/>
    <w:rsid w:val="00E40E90"/>
    <w:rsid w:val="00E41F4F"/>
    <w:rsid w:val="00E43D2E"/>
    <w:rsid w:val="00E45C7E"/>
    <w:rsid w:val="00E45E8B"/>
    <w:rsid w:val="00E4627B"/>
    <w:rsid w:val="00E52204"/>
    <w:rsid w:val="00E52CD5"/>
    <w:rsid w:val="00E531EB"/>
    <w:rsid w:val="00E53522"/>
    <w:rsid w:val="00E53A9D"/>
    <w:rsid w:val="00E53B33"/>
    <w:rsid w:val="00E53DC9"/>
    <w:rsid w:val="00E53EA8"/>
    <w:rsid w:val="00E54874"/>
    <w:rsid w:val="00E54B6F"/>
    <w:rsid w:val="00E55ACA"/>
    <w:rsid w:val="00E55CDE"/>
    <w:rsid w:val="00E5693B"/>
    <w:rsid w:val="00E573F5"/>
    <w:rsid w:val="00E5783A"/>
    <w:rsid w:val="00E579E1"/>
    <w:rsid w:val="00E57B74"/>
    <w:rsid w:val="00E6053F"/>
    <w:rsid w:val="00E61035"/>
    <w:rsid w:val="00E62278"/>
    <w:rsid w:val="00E624F1"/>
    <w:rsid w:val="00E63007"/>
    <w:rsid w:val="00E65234"/>
    <w:rsid w:val="00E65BC6"/>
    <w:rsid w:val="00E661FF"/>
    <w:rsid w:val="00E6667D"/>
    <w:rsid w:val="00E702B9"/>
    <w:rsid w:val="00E70F35"/>
    <w:rsid w:val="00E70FCF"/>
    <w:rsid w:val="00E718F3"/>
    <w:rsid w:val="00E726EB"/>
    <w:rsid w:val="00E72CF1"/>
    <w:rsid w:val="00E73EE2"/>
    <w:rsid w:val="00E740CF"/>
    <w:rsid w:val="00E74128"/>
    <w:rsid w:val="00E74854"/>
    <w:rsid w:val="00E74A56"/>
    <w:rsid w:val="00E74C32"/>
    <w:rsid w:val="00E7595F"/>
    <w:rsid w:val="00E770F4"/>
    <w:rsid w:val="00E771EB"/>
    <w:rsid w:val="00E773C1"/>
    <w:rsid w:val="00E77617"/>
    <w:rsid w:val="00E803ED"/>
    <w:rsid w:val="00E80B52"/>
    <w:rsid w:val="00E821A1"/>
    <w:rsid w:val="00E824C3"/>
    <w:rsid w:val="00E82840"/>
    <w:rsid w:val="00E83292"/>
    <w:rsid w:val="00E840B3"/>
    <w:rsid w:val="00E8413F"/>
    <w:rsid w:val="00E84D10"/>
    <w:rsid w:val="00E8629F"/>
    <w:rsid w:val="00E86C34"/>
    <w:rsid w:val="00E90068"/>
    <w:rsid w:val="00E903B1"/>
    <w:rsid w:val="00E906CC"/>
    <w:rsid w:val="00E908F2"/>
    <w:rsid w:val="00E91008"/>
    <w:rsid w:val="00E92163"/>
    <w:rsid w:val="00E9291F"/>
    <w:rsid w:val="00E93125"/>
    <w:rsid w:val="00E931B1"/>
    <w:rsid w:val="00E9374E"/>
    <w:rsid w:val="00E93A46"/>
    <w:rsid w:val="00E94F54"/>
    <w:rsid w:val="00E95285"/>
    <w:rsid w:val="00E95776"/>
    <w:rsid w:val="00E96291"/>
    <w:rsid w:val="00E97AD5"/>
    <w:rsid w:val="00EA0641"/>
    <w:rsid w:val="00EA0C65"/>
    <w:rsid w:val="00EA0D09"/>
    <w:rsid w:val="00EA0E3A"/>
    <w:rsid w:val="00EA1111"/>
    <w:rsid w:val="00EA1D25"/>
    <w:rsid w:val="00EA21D5"/>
    <w:rsid w:val="00EA2DB1"/>
    <w:rsid w:val="00EA3656"/>
    <w:rsid w:val="00EA3B4F"/>
    <w:rsid w:val="00EA3C24"/>
    <w:rsid w:val="00EA40FA"/>
    <w:rsid w:val="00EA42E1"/>
    <w:rsid w:val="00EA4380"/>
    <w:rsid w:val="00EA53B4"/>
    <w:rsid w:val="00EA571C"/>
    <w:rsid w:val="00EA59BD"/>
    <w:rsid w:val="00EA6C1D"/>
    <w:rsid w:val="00EA71E5"/>
    <w:rsid w:val="00EA72B9"/>
    <w:rsid w:val="00EA73DF"/>
    <w:rsid w:val="00EA7D96"/>
    <w:rsid w:val="00EB03ED"/>
    <w:rsid w:val="00EB2FB8"/>
    <w:rsid w:val="00EB37B3"/>
    <w:rsid w:val="00EB47AE"/>
    <w:rsid w:val="00EB61AE"/>
    <w:rsid w:val="00EB7181"/>
    <w:rsid w:val="00EB79F1"/>
    <w:rsid w:val="00EC015F"/>
    <w:rsid w:val="00EC02EA"/>
    <w:rsid w:val="00EC16C5"/>
    <w:rsid w:val="00EC2046"/>
    <w:rsid w:val="00EC2FB5"/>
    <w:rsid w:val="00EC3035"/>
    <w:rsid w:val="00EC322D"/>
    <w:rsid w:val="00EC3A2E"/>
    <w:rsid w:val="00EC4309"/>
    <w:rsid w:val="00EC43E6"/>
    <w:rsid w:val="00EC65E0"/>
    <w:rsid w:val="00ED0AB7"/>
    <w:rsid w:val="00ED12E6"/>
    <w:rsid w:val="00ED2197"/>
    <w:rsid w:val="00ED225A"/>
    <w:rsid w:val="00ED225E"/>
    <w:rsid w:val="00ED3067"/>
    <w:rsid w:val="00ED3123"/>
    <w:rsid w:val="00ED383A"/>
    <w:rsid w:val="00ED4F23"/>
    <w:rsid w:val="00ED6DFF"/>
    <w:rsid w:val="00ED7F3A"/>
    <w:rsid w:val="00ED7FA2"/>
    <w:rsid w:val="00EE052D"/>
    <w:rsid w:val="00EE06D5"/>
    <w:rsid w:val="00EE1080"/>
    <w:rsid w:val="00EE116A"/>
    <w:rsid w:val="00EE1944"/>
    <w:rsid w:val="00EE260A"/>
    <w:rsid w:val="00EE2EA6"/>
    <w:rsid w:val="00EE4D7A"/>
    <w:rsid w:val="00EE6EFA"/>
    <w:rsid w:val="00EE79E9"/>
    <w:rsid w:val="00EF08EB"/>
    <w:rsid w:val="00EF0F3D"/>
    <w:rsid w:val="00EF15CD"/>
    <w:rsid w:val="00EF1EB8"/>
    <w:rsid w:val="00EF1EC5"/>
    <w:rsid w:val="00EF25AD"/>
    <w:rsid w:val="00EF2F72"/>
    <w:rsid w:val="00EF4136"/>
    <w:rsid w:val="00EF4629"/>
    <w:rsid w:val="00EF4A9E"/>
    <w:rsid w:val="00EF4C88"/>
    <w:rsid w:val="00EF55EB"/>
    <w:rsid w:val="00EF5DF0"/>
    <w:rsid w:val="00EF6A22"/>
    <w:rsid w:val="00EF73CC"/>
    <w:rsid w:val="00EF771A"/>
    <w:rsid w:val="00F00DCC"/>
    <w:rsid w:val="00F0156F"/>
    <w:rsid w:val="00F0276C"/>
    <w:rsid w:val="00F0292C"/>
    <w:rsid w:val="00F02CDE"/>
    <w:rsid w:val="00F04081"/>
    <w:rsid w:val="00F05AC8"/>
    <w:rsid w:val="00F07167"/>
    <w:rsid w:val="00F072D8"/>
    <w:rsid w:val="00F07CE0"/>
    <w:rsid w:val="00F102A7"/>
    <w:rsid w:val="00F115F5"/>
    <w:rsid w:val="00F13D05"/>
    <w:rsid w:val="00F162CC"/>
    <w:rsid w:val="00F1679D"/>
    <w:rsid w:val="00F1682C"/>
    <w:rsid w:val="00F204CF"/>
    <w:rsid w:val="00F20B91"/>
    <w:rsid w:val="00F21139"/>
    <w:rsid w:val="00F214F9"/>
    <w:rsid w:val="00F21A31"/>
    <w:rsid w:val="00F22810"/>
    <w:rsid w:val="00F23AFC"/>
    <w:rsid w:val="00F24983"/>
    <w:rsid w:val="00F24B8B"/>
    <w:rsid w:val="00F24C55"/>
    <w:rsid w:val="00F255CB"/>
    <w:rsid w:val="00F25D0F"/>
    <w:rsid w:val="00F26C62"/>
    <w:rsid w:val="00F30A26"/>
    <w:rsid w:val="00F30CCC"/>
    <w:rsid w:val="00F30D2E"/>
    <w:rsid w:val="00F311B4"/>
    <w:rsid w:val="00F335E2"/>
    <w:rsid w:val="00F33A22"/>
    <w:rsid w:val="00F34AF0"/>
    <w:rsid w:val="00F34BDE"/>
    <w:rsid w:val="00F354B0"/>
    <w:rsid w:val="00F35516"/>
    <w:rsid w:val="00F35790"/>
    <w:rsid w:val="00F3593A"/>
    <w:rsid w:val="00F373EC"/>
    <w:rsid w:val="00F37515"/>
    <w:rsid w:val="00F37BEC"/>
    <w:rsid w:val="00F37FB2"/>
    <w:rsid w:val="00F40785"/>
    <w:rsid w:val="00F410D7"/>
    <w:rsid w:val="00F4136D"/>
    <w:rsid w:val="00F41478"/>
    <w:rsid w:val="00F41638"/>
    <w:rsid w:val="00F4212E"/>
    <w:rsid w:val="00F42C20"/>
    <w:rsid w:val="00F43608"/>
    <w:rsid w:val="00F43715"/>
    <w:rsid w:val="00F43E34"/>
    <w:rsid w:val="00F44A65"/>
    <w:rsid w:val="00F45358"/>
    <w:rsid w:val="00F46155"/>
    <w:rsid w:val="00F468EC"/>
    <w:rsid w:val="00F47999"/>
    <w:rsid w:val="00F53053"/>
    <w:rsid w:val="00F53CB1"/>
    <w:rsid w:val="00F53EEC"/>
    <w:rsid w:val="00F53FE2"/>
    <w:rsid w:val="00F54642"/>
    <w:rsid w:val="00F54B15"/>
    <w:rsid w:val="00F553E9"/>
    <w:rsid w:val="00F55C58"/>
    <w:rsid w:val="00F55DBE"/>
    <w:rsid w:val="00F56BAD"/>
    <w:rsid w:val="00F575FF"/>
    <w:rsid w:val="00F57D43"/>
    <w:rsid w:val="00F605D1"/>
    <w:rsid w:val="00F605F8"/>
    <w:rsid w:val="00F60DE1"/>
    <w:rsid w:val="00F618EF"/>
    <w:rsid w:val="00F61BC7"/>
    <w:rsid w:val="00F63839"/>
    <w:rsid w:val="00F6514A"/>
    <w:rsid w:val="00F65482"/>
    <w:rsid w:val="00F65582"/>
    <w:rsid w:val="00F660E9"/>
    <w:rsid w:val="00F66B3E"/>
    <w:rsid w:val="00F66E75"/>
    <w:rsid w:val="00F67AE0"/>
    <w:rsid w:val="00F70548"/>
    <w:rsid w:val="00F70F2A"/>
    <w:rsid w:val="00F71A97"/>
    <w:rsid w:val="00F71B83"/>
    <w:rsid w:val="00F723F6"/>
    <w:rsid w:val="00F73479"/>
    <w:rsid w:val="00F73ADF"/>
    <w:rsid w:val="00F73F79"/>
    <w:rsid w:val="00F745BB"/>
    <w:rsid w:val="00F75108"/>
    <w:rsid w:val="00F76187"/>
    <w:rsid w:val="00F776D0"/>
    <w:rsid w:val="00F77EB0"/>
    <w:rsid w:val="00F8000C"/>
    <w:rsid w:val="00F80834"/>
    <w:rsid w:val="00F814BF"/>
    <w:rsid w:val="00F82DA6"/>
    <w:rsid w:val="00F85571"/>
    <w:rsid w:val="00F86B1F"/>
    <w:rsid w:val="00F86B32"/>
    <w:rsid w:val="00F86E32"/>
    <w:rsid w:val="00F87705"/>
    <w:rsid w:val="00F878A7"/>
    <w:rsid w:val="00F87ACE"/>
    <w:rsid w:val="00F87CDD"/>
    <w:rsid w:val="00F87F60"/>
    <w:rsid w:val="00F91030"/>
    <w:rsid w:val="00F9159F"/>
    <w:rsid w:val="00F92F76"/>
    <w:rsid w:val="00F93116"/>
    <w:rsid w:val="00F933F0"/>
    <w:rsid w:val="00F937A3"/>
    <w:rsid w:val="00F93AF9"/>
    <w:rsid w:val="00F93D8B"/>
    <w:rsid w:val="00F946A7"/>
    <w:rsid w:val="00F94715"/>
    <w:rsid w:val="00F95C8E"/>
    <w:rsid w:val="00F96A3D"/>
    <w:rsid w:val="00F97D99"/>
    <w:rsid w:val="00FA132C"/>
    <w:rsid w:val="00FA1738"/>
    <w:rsid w:val="00FA1AE7"/>
    <w:rsid w:val="00FA3313"/>
    <w:rsid w:val="00FA4718"/>
    <w:rsid w:val="00FA5848"/>
    <w:rsid w:val="00FA5E88"/>
    <w:rsid w:val="00FA6899"/>
    <w:rsid w:val="00FA7F3D"/>
    <w:rsid w:val="00FB22F3"/>
    <w:rsid w:val="00FB23B3"/>
    <w:rsid w:val="00FB30DD"/>
    <w:rsid w:val="00FB373B"/>
    <w:rsid w:val="00FB38D8"/>
    <w:rsid w:val="00FB7170"/>
    <w:rsid w:val="00FB7291"/>
    <w:rsid w:val="00FB79DF"/>
    <w:rsid w:val="00FC051F"/>
    <w:rsid w:val="00FC06FF"/>
    <w:rsid w:val="00FC1B63"/>
    <w:rsid w:val="00FC1E06"/>
    <w:rsid w:val="00FC2DAD"/>
    <w:rsid w:val="00FC3B54"/>
    <w:rsid w:val="00FC3ECF"/>
    <w:rsid w:val="00FC41BB"/>
    <w:rsid w:val="00FC4300"/>
    <w:rsid w:val="00FC45F4"/>
    <w:rsid w:val="00FC4AD8"/>
    <w:rsid w:val="00FC61D0"/>
    <w:rsid w:val="00FC69B4"/>
    <w:rsid w:val="00FC7393"/>
    <w:rsid w:val="00FD028C"/>
    <w:rsid w:val="00FD03A8"/>
    <w:rsid w:val="00FD0694"/>
    <w:rsid w:val="00FD06ED"/>
    <w:rsid w:val="00FD15A2"/>
    <w:rsid w:val="00FD1DBA"/>
    <w:rsid w:val="00FD25BE"/>
    <w:rsid w:val="00FD2C13"/>
    <w:rsid w:val="00FD2E70"/>
    <w:rsid w:val="00FD37A0"/>
    <w:rsid w:val="00FD3DE8"/>
    <w:rsid w:val="00FD43AD"/>
    <w:rsid w:val="00FD4642"/>
    <w:rsid w:val="00FD4C10"/>
    <w:rsid w:val="00FD57D5"/>
    <w:rsid w:val="00FD62C9"/>
    <w:rsid w:val="00FD6D71"/>
    <w:rsid w:val="00FD7704"/>
    <w:rsid w:val="00FD7AA7"/>
    <w:rsid w:val="00FE1B02"/>
    <w:rsid w:val="00FE1FD5"/>
    <w:rsid w:val="00FE2624"/>
    <w:rsid w:val="00FE3FA0"/>
    <w:rsid w:val="00FE420A"/>
    <w:rsid w:val="00FE45A8"/>
    <w:rsid w:val="00FE681D"/>
    <w:rsid w:val="00FE72D0"/>
    <w:rsid w:val="00FE747A"/>
    <w:rsid w:val="00FE752B"/>
    <w:rsid w:val="00FE7DF7"/>
    <w:rsid w:val="00FF0BA6"/>
    <w:rsid w:val="00FF0DA8"/>
    <w:rsid w:val="00FF11B1"/>
    <w:rsid w:val="00FF1949"/>
    <w:rsid w:val="00FF1F6A"/>
    <w:rsid w:val="00FF1FCB"/>
    <w:rsid w:val="00FF29D7"/>
    <w:rsid w:val="00FF31BD"/>
    <w:rsid w:val="00FF52D4"/>
    <w:rsid w:val="00FF5966"/>
    <w:rsid w:val="00FF6AA4"/>
    <w:rsid w:val="00FF6B09"/>
    <w:rsid w:val="00FF7016"/>
    <w:rsid w:val="00FF7BE2"/>
    <w:rsid w:val="03CC18DD"/>
    <w:rsid w:val="10C4252E"/>
    <w:rsid w:val="146E219B"/>
    <w:rsid w:val="176C804D"/>
    <w:rsid w:val="1DAA7640"/>
    <w:rsid w:val="24A73FF0"/>
    <w:rsid w:val="5A51B18E"/>
    <w:rsid w:val="6399720A"/>
    <w:rsid w:val="656EFECD"/>
    <w:rsid w:val="73360E82"/>
    <w:rsid w:val="7F2AF0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58103C2"/>
  <w15:docId w15:val="{F764AB77-7AE3-47BD-93A9-4D2F304F71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/>
    <w:lsdException w:name="toc 5" w:semiHidden="1" w:unhideWhenUsed="1" w:qFormat="1"/>
    <w:lsdException w:name="toc 6" w:semiHidden="1" w:unhideWhenUsed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uiPriority="99" w:qFormat="1"/>
    <w:lsdException w:name="List Number" w:semiHidden="1" w:unhideWhenUsed="1" w:qFormat="1"/>
    <w:lsdException w:name="List 2" w:semiHidden="1" w:uiPriority="99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 w:qFormat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C30B6"/>
    <w:pPr>
      <w:spacing w:after="0" w:line="240" w:lineRule="auto"/>
    </w:pPr>
    <w:rPr>
      <w:rFonts w:eastAsia="Times New Roman"/>
      <w:sz w:val="24"/>
      <w:szCs w:val="24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ind w:left="360"/>
      <w:outlineLvl w:val="0"/>
    </w:pPr>
    <w:rPr>
      <w:rFonts w:ascii="Arial" w:hAnsi="Arial"/>
      <w:sz w:val="36"/>
      <w:lang w:val="sv-SE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uiPriority w:val="99"/>
    <w:qFormat/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qFormat/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qFormat/>
    <w:pPr>
      <w:keepLines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</w:style>
  <w:style w:type="paragraph" w:customStyle="1" w:styleId="NW">
    <w:name w:val="NW"/>
    <w:basedOn w:val="NO"/>
    <w:qFormat/>
  </w:style>
  <w:style w:type="paragraph" w:customStyle="1" w:styleId="EW">
    <w:name w:val="EW"/>
    <w:basedOn w:val="EX"/>
    <w:qFormat/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28"/>
      <w:szCs w:val="18"/>
      <w:lang w:val="sv-SE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sv-SE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har">
    <w:name w:val="批注主题 Char"/>
    <w:basedOn w:val="CommentTextChar"/>
    <w:qFormat/>
    <w:rPr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sv-SE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aptionChar">
    <w:name w:val="Caption Char"/>
    <w:link w:val="Caption"/>
    <w:qFormat/>
    <w:rPr>
      <w:b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szCs w:val="18"/>
      <w:lang w:val="sv-SE"/>
    </w:rPr>
  </w:style>
  <w:style w:type="character" w:customStyle="1" w:styleId="BodyTextChar">
    <w:name w:val="Body Text Char"/>
    <w:link w:val="BodyText"/>
    <w:qFormat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lang w:val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ommentSubjectChar">
    <w:name w:val="Comment Subject Char"/>
    <w:link w:val="CommentSubject"/>
    <w:uiPriority w:val="99"/>
    <w:qFormat/>
    <w:rPr>
      <w:b/>
      <w:bCs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szCs w:val="18"/>
      <w:lang w:val="sv-SE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szCs w:val="18"/>
      <w:lang w:val="sv-SE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szCs w:val="18"/>
      <w:lang w:val="sv-SE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szCs w:val="18"/>
      <w:lang w:val="sv-SE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val="sv-SE" w:eastAsia="en-US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6"/>
      <w:lang w:val="en-GB"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</w:rPr>
  </w:style>
  <w:style w:type="paragraph" w:customStyle="1" w:styleId="tal0">
    <w:name w:val="tal"/>
    <w:basedOn w:val="Normal"/>
    <w:qFormat/>
    <w:pPr>
      <w:spacing w:before="100" w:beforeAutospacing="1" w:after="100" w:afterAutospacing="1"/>
    </w:pPr>
    <w:rPr>
      <w:rFonts w:eastAsia="Calibri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ListParagraph">
    <w:name w:val="List Paragraph"/>
    <w:aliases w:val="- Bullets,목록 단락,?? ??,?????,リスト段落,Lista1,中等深浅网格 1 - 着色 21,????,列出段落1,¥¡¡¡¡ì¬º¥¹¥È¶ÎÂä,ÁÐ³ö¶ÎÂä,列表段落1,—ño’i—Ž,¥ê¥¹¥È¶ÎÂä,1st level - Bullet List Paragraph,Lettre d'introduction,Paragrafo elenco,Normal bullet 2,Bullet list,목록단락,列,列表段,列出段落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aliases w:val="- Bullets Char,목록 단락 Char,?? ?? Char,????? Char,リスト段落 Char,Lista1 Char,中等深浅网格 1 - 着色 21 Char,???? Char,列出段落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Pr>
      <w:rFonts w:eastAsia="MS Mincho"/>
      <w:lang w:val="en-GB" w:eastAsia="en-US"/>
    </w:rPr>
  </w:style>
  <w:style w:type="table" w:customStyle="1" w:styleId="GridTable4-Accent51">
    <w:name w:val="Grid Table 4 - Accent 51"/>
    <w:basedOn w:val="TableNormal"/>
    <w:uiPriority w:val="49"/>
    <w:qFormat/>
    <w:rPr>
      <w:rFonts w:ascii="CG Times (WN)" w:hAnsi="CG Times (WN)"/>
    </w:rPr>
    <w:tblPr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customStyle="1" w:styleId="TableGrid7">
    <w:name w:val="Table Grid7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qFormat/>
    <w:rPr>
      <w:rFonts w:eastAsia="MS Mincho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修订1"/>
    <w:hidden/>
    <w:uiPriority w:val="99"/>
    <w:semiHidden/>
    <w:qFormat/>
    <w:pPr>
      <w:spacing w:after="0" w:line="240" w:lineRule="auto"/>
    </w:pPr>
    <w:rPr>
      <w:lang w:val="en-GB" w:eastAsia="en-US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Mention2">
    <w:name w:val="Mention2"/>
    <w:basedOn w:val="DefaultParagraphFont"/>
    <w:uiPriority w:val="99"/>
    <w:unhideWhenUsed/>
    <w:qFormat/>
    <w:rPr>
      <w:color w:val="2B579A"/>
      <w:shd w:val="clear" w:color="auto" w:fill="E1DFDD"/>
    </w:rPr>
  </w:style>
  <w:style w:type="paragraph" w:customStyle="1" w:styleId="2">
    <w:name w:val="修订2"/>
    <w:hidden/>
    <w:uiPriority w:val="99"/>
    <w:semiHidden/>
    <w:qFormat/>
    <w:pPr>
      <w:spacing w:after="0" w:line="240" w:lineRule="auto"/>
    </w:pPr>
    <w:rPr>
      <w:lang w:val="en-GB" w:eastAsia="en-US"/>
    </w:rPr>
  </w:style>
  <w:style w:type="paragraph" w:styleId="Revision">
    <w:name w:val="Revision"/>
    <w:hidden/>
    <w:uiPriority w:val="99"/>
    <w:semiHidden/>
    <w:rsid w:val="00DF654F"/>
    <w:pPr>
      <w:spacing w:after="0" w:line="240" w:lineRule="auto"/>
    </w:pPr>
    <w:rPr>
      <w:lang w:val="en-GB" w:eastAsia="en-US"/>
    </w:rPr>
  </w:style>
  <w:style w:type="paragraph" w:customStyle="1" w:styleId="Proposal">
    <w:name w:val="Proposal"/>
    <w:basedOn w:val="BodyText"/>
    <w:qFormat/>
    <w:rsid w:val="00F660E9"/>
    <w:pPr>
      <w:tabs>
        <w:tab w:val="left" w:pos="1701"/>
      </w:tabs>
      <w:spacing w:after="120" w:line="259" w:lineRule="auto"/>
      <w:jc w:val="both"/>
    </w:pPr>
    <w:rPr>
      <w:rFonts w:ascii="Arial" w:eastAsiaTheme="minorHAnsi" w:hAnsi="Arial" w:cstheme="minorBidi"/>
      <w:b/>
      <w:bCs/>
      <w:sz w:val="20"/>
      <w:szCs w:val="22"/>
    </w:rPr>
  </w:style>
  <w:style w:type="paragraph" w:customStyle="1" w:styleId="NumberedList">
    <w:name w:val="Numbered List"/>
    <w:basedOn w:val="Normal"/>
    <w:uiPriority w:val="99"/>
    <w:qFormat/>
    <w:rsid w:val="00243D35"/>
    <w:pPr>
      <w:numPr>
        <w:numId w:val="3"/>
      </w:numPr>
      <w:tabs>
        <w:tab w:val="clear" w:pos="397"/>
        <w:tab w:val="left" w:pos="360"/>
      </w:tabs>
      <w:overflowPunct w:val="0"/>
      <w:autoSpaceDE w:val="0"/>
      <w:autoSpaceDN w:val="0"/>
      <w:adjustRightInd w:val="0"/>
      <w:spacing w:after="240"/>
      <w:ind w:left="0" w:firstLine="0"/>
      <w:jc w:val="both"/>
      <w:textAlignment w:val="baseline"/>
    </w:pPr>
    <w:rPr>
      <w:rFonts w:ascii="Arial" w:eastAsia="Calibri" w:hAnsi="Arial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2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3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4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813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33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92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46629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132989212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751851272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061351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  <w:div w:id="885878003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94854359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</w:divsChild>
            </w:div>
          </w:divsChild>
        </w:div>
        <w:div w:id="106359861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484276986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800799615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6981906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765566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0336608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253636187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2107966588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65457533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464930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484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953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1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10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33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58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91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68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51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136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8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71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7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73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6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6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89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49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63322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108087357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883667163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3242727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862982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5045846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792018791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52781761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95509443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937367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61782775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008754815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97528429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93012006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  <w:div w:id="992759898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70471668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</w:divsChild>
            </w:div>
          </w:divsChild>
        </w:div>
      </w:divsChild>
    </w:div>
    <w:div w:id="16142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4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6748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78796159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679814700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50019841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518537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5260110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638190724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021471249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204913492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098603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127577850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2085949347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058941856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4206113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  <w:div w:id="1897475545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99549930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lahtee\Download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4E4AF6D-3F5D-4771-A8C6-ABF4A39E0D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90113FD-5DB0-4EEF-BC41-47A52541435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0F04A2D-8FD6-41D4-8CAB-B7B62B6505C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f282d3b-eb4a-4b09-b61f-b9593442e286"/>
    <ds:schemaRef ds:uri="http://schemas.microsoft.com/sharepoint/v3"/>
  </ds:schemaRefs>
</ds:datastoreItem>
</file>

<file path=customXml/itemProps5.xml><?xml version="1.0" encoding="utf-8"?>
<ds:datastoreItem xmlns:ds="http://schemas.openxmlformats.org/officeDocument/2006/customXml" ds:itemID="{C257C31F-A4F7-7B4D-B48F-196DE2DDBE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C:\Users\tolahtee\Downloads\3gpp_70.dot</Template>
  <TotalTime>67</TotalTime>
  <Pages>1</Pages>
  <Words>140</Words>
  <Characters>881</Characters>
  <Application>Microsoft Office Word</Application>
  <DocSecurity>0</DocSecurity>
  <Lines>17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1013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Zhou Du</dc:creator>
  <cp:keywords/>
  <dc:description/>
  <cp:lastModifiedBy>Ericsson_Zhou Du</cp:lastModifiedBy>
  <cp:revision>96</cp:revision>
  <cp:lastPrinted>2022-08-19T07:29:00Z</cp:lastPrinted>
  <dcterms:created xsi:type="dcterms:W3CDTF">2023-08-28T15:54:00Z</dcterms:created>
  <dcterms:modified xsi:type="dcterms:W3CDTF">2023-11-03T11:24:00Z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TitusGUID">
    <vt:lpwstr>056fd449-de72-4993-8fcb-6f51b0b5ee85</vt:lpwstr>
  </property>
  <property fmtid="{D5CDD505-2E9C-101B-9397-08002B2CF9AE}" pid="7" name="CTP_TimeStamp">
    <vt:lpwstr>2020-02-14 10:50:25Z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  <property fmtid="{D5CDD505-2E9C-101B-9397-08002B2CF9AE}" pid="12" name="_2015_ms_pID_725343">
    <vt:lpwstr>(3)fAJGtA8VtsHEoeV2QOoR/z/Qex7na8zWkZbe2yzD/ZNed3O/qGd3VWv5h9hhRGaEY0gFLSX1
1vzXl+QtgXMbXsB6mmven5uGzrRRfEkth2o31pgsZzkqSI/UkVRyp9qLW9khaT+iK5xTXh5Q
3Nv8vWZbvXqENjDYXTObfFoA1Z/X0Vt2vc4f0ZuH1PXHLTbu0vmzXwXR3n1vggNbIz0f2hh4
Nqdv74xoDVFAy8fZTs</vt:lpwstr>
  </property>
  <property fmtid="{D5CDD505-2E9C-101B-9397-08002B2CF9AE}" pid="13" name="_2015_ms_pID_7253431">
    <vt:lpwstr>WshtEakFgyU9Jh/o1hEHHBKX9iHULPFAImF+OVS68r/XuYuhn3YvNz
H0DWifn5G8PxsNFuzxIm8lsa39V5HrqUp5JNyN8jm7V0bqd/Ql1DsqIcOhvFBD1IEZE1c86d
5dHgZSnqinuo00YnAMZNFf4kIAXcjfOM4kkqCWMAVWzGpUr9hFfvL0zBnXR+0Dppm3JamzNU
X3IBPgZw3sBq48jhorrHYB3zi4V6KhydU/Sf</vt:lpwstr>
  </property>
  <property fmtid="{D5CDD505-2E9C-101B-9397-08002B2CF9AE}" pid="14" name="_2015_ms_pID_7253432">
    <vt:lpwstr>1A==</vt:lpwstr>
  </property>
  <property fmtid="{D5CDD505-2E9C-101B-9397-08002B2CF9AE}" pid="15" name="KSOProductBuildVer">
    <vt:lpwstr>2052-11.8.2.8875</vt:lpwstr>
  </property>
  <property fmtid="{D5CDD505-2E9C-101B-9397-08002B2CF9AE}" pid="16" name="ContentTypeId">
    <vt:lpwstr>0x010100F3E9551B3FDDA24EBF0A209BAAD637CA</vt:lpwstr>
  </property>
  <property fmtid="{D5CDD505-2E9C-101B-9397-08002B2CF9AE}" pid="17" name="MediaServiceImageTags">
    <vt:lpwstr/>
  </property>
  <property fmtid="{D5CDD505-2E9C-101B-9397-08002B2CF9AE}" pid="18" name="_dlc_DocIdItemGuid">
    <vt:lpwstr>1b91dc9f-c699-42c8-98a2-cb6abd130a89</vt:lpwstr>
  </property>
  <property fmtid="{D5CDD505-2E9C-101B-9397-08002B2CF9AE}" pid="19" name="EriCOLLCategory">
    <vt:lpwstr/>
  </property>
  <property fmtid="{D5CDD505-2E9C-101B-9397-08002B2CF9AE}" pid="20" name="TaxKeyword">
    <vt:lpwstr/>
  </property>
  <property fmtid="{D5CDD505-2E9C-101B-9397-08002B2CF9AE}" pid="21" name="EriCOLLCountry">
    <vt:lpwstr/>
  </property>
  <property fmtid="{D5CDD505-2E9C-101B-9397-08002B2CF9AE}" pid="22" name="EriCOLLCompetence">
    <vt:lpwstr/>
  </property>
  <property fmtid="{D5CDD505-2E9C-101B-9397-08002B2CF9AE}" pid="23" name="EriCOLLProjects">
    <vt:lpwstr/>
  </property>
  <property fmtid="{D5CDD505-2E9C-101B-9397-08002B2CF9AE}" pid="24" name="EriCOLLProcess">
    <vt:lpwstr/>
  </property>
  <property fmtid="{D5CDD505-2E9C-101B-9397-08002B2CF9AE}" pid="25" name="EriCOLLOrganizationUnit">
    <vt:lpwstr/>
  </property>
  <property fmtid="{D5CDD505-2E9C-101B-9397-08002B2CF9AE}" pid="26" name="EriCOLLCustomer">
    <vt:lpwstr/>
  </property>
  <property fmtid="{D5CDD505-2E9C-101B-9397-08002B2CF9AE}" pid="27" name="EriCOLLProducts">
    <vt:lpwstr/>
  </property>
</Properties>
</file>